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AD3F5" w14:textId="2E52C519" w:rsidR="00C67CC0" w:rsidRPr="00487B5D" w:rsidRDefault="004F5C0A" w:rsidP="00C67CC0">
      <w:pPr>
        <w:pStyle w:val="Header"/>
        <w:rPr>
          <w:sz w:val="24"/>
          <w:szCs w:val="24"/>
          <w:lang w:val="en-GB"/>
        </w:rPr>
      </w:pPr>
      <w:r w:rsidRPr="00487B5D">
        <w:rPr>
          <w:noProof w:val="0"/>
          <w:sz w:val="24"/>
          <w:szCs w:val="24"/>
          <w:lang w:val="en-GB"/>
        </w:rPr>
        <w:t>3GPP TSG RAN WG1</w:t>
      </w:r>
      <w:r w:rsidR="0062013F">
        <w:rPr>
          <w:noProof w:val="0"/>
          <w:sz w:val="24"/>
          <w:szCs w:val="24"/>
          <w:lang w:val="en-GB"/>
        </w:rPr>
        <w:t xml:space="preserve"> </w:t>
      </w:r>
      <w:r w:rsidRPr="00487B5D">
        <w:rPr>
          <w:noProof w:val="0"/>
          <w:sz w:val="24"/>
          <w:szCs w:val="24"/>
          <w:lang w:val="en-GB"/>
        </w:rPr>
        <w:t>Meeting</w:t>
      </w:r>
      <w:r w:rsidR="0062013F">
        <w:rPr>
          <w:noProof w:val="0"/>
          <w:sz w:val="24"/>
          <w:szCs w:val="24"/>
          <w:lang w:val="en-GB"/>
        </w:rPr>
        <w:t xml:space="preserve"> #</w:t>
      </w:r>
      <w:r w:rsidR="005C5740">
        <w:rPr>
          <w:noProof w:val="0"/>
          <w:sz w:val="24"/>
          <w:szCs w:val="24"/>
          <w:lang w:val="en-GB"/>
        </w:rPr>
        <w:t>100</w:t>
      </w:r>
      <w:r w:rsidR="003F2BD5">
        <w:rPr>
          <w:noProof w:val="0"/>
          <w:sz w:val="24"/>
          <w:szCs w:val="24"/>
          <w:lang w:val="en-GB"/>
        </w:rPr>
        <w:t>bis</w:t>
      </w:r>
      <w:r w:rsidR="00490B36">
        <w:rPr>
          <w:noProof w:val="0"/>
          <w:sz w:val="24"/>
          <w:szCs w:val="24"/>
          <w:lang w:val="en-GB"/>
        </w:rPr>
        <w:t>-e</w:t>
      </w:r>
      <w:r w:rsidR="006B45C4" w:rsidRPr="00F57EB0">
        <w:rPr>
          <w:noProof w:val="0"/>
          <w:sz w:val="24"/>
          <w:szCs w:val="24"/>
          <w:lang w:val="en-GB"/>
        </w:rPr>
        <w:t xml:space="preserve">  </w:t>
      </w:r>
      <w:r w:rsidR="00DC300E" w:rsidRPr="00F57EB0">
        <w:rPr>
          <w:noProof w:val="0"/>
          <w:sz w:val="24"/>
          <w:szCs w:val="24"/>
          <w:lang w:val="en-GB"/>
        </w:rPr>
        <w:t xml:space="preserve">  </w:t>
      </w:r>
      <w:r w:rsidRPr="00F57EB0">
        <w:rPr>
          <w:noProof w:val="0"/>
          <w:sz w:val="24"/>
          <w:szCs w:val="24"/>
          <w:lang w:val="en-GB"/>
        </w:rPr>
        <w:t xml:space="preserve">    </w:t>
      </w:r>
      <w:r w:rsidR="00332C2E" w:rsidRPr="00F57EB0">
        <w:rPr>
          <w:noProof w:val="0"/>
          <w:sz w:val="24"/>
          <w:szCs w:val="24"/>
          <w:lang w:val="en-GB"/>
        </w:rPr>
        <w:t xml:space="preserve">          </w:t>
      </w:r>
      <w:r w:rsidR="0091295F" w:rsidRPr="00F57EB0">
        <w:rPr>
          <w:noProof w:val="0"/>
          <w:sz w:val="24"/>
          <w:szCs w:val="24"/>
          <w:lang w:val="en-GB"/>
        </w:rPr>
        <w:t xml:space="preserve"> </w:t>
      </w:r>
      <w:r w:rsidR="0062013F" w:rsidRPr="00F57EB0">
        <w:rPr>
          <w:noProof w:val="0"/>
          <w:sz w:val="24"/>
          <w:szCs w:val="24"/>
          <w:lang w:val="en-GB"/>
        </w:rPr>
        <w:t xml:space="preserve">        </w:t>
      </w:r>
      <w:r w:rsidR="00332C2E" w:rsidRPr="00F57EB0">
        <w:rPr>
          <w:noProof w:val="0"/>
          <w:sz w:val="24"/>
          <w:szCs w:val="24"/>
          <w:lang w:val="en-GB"/>
        </w:rPr>
        <w:t xml:space="preserve">   </w:t>
      </w:r>
      <w:r w:rsidR="00DC300E" w:rsidRPr="00F57EB0">
        <w:rPr>
          <w:noProof w:val="0"/>
          <w:sz w:val="24"/>
          <w:szCs w:val="24"/>
          <w:lang w:val="en-GB"/>
        </w:rPr>
        <w:t xml:space="preserve"> </w:t>
      </w:r>
      <w:bookmarkStart w:id="0" w:name="_Hlk525833065"/>
      <w:r w:rsidR="00D81347" w:rsidRPr="00F57EB0">
        <w:rPr>
          <w:noProof w:val="0"/>
          <w:sz w:val="24"/>
          <w:szCs w:val="24"/>
          <w:lang w:val="en-GB"/>
        </w:rPr>
        <w:t>R1-</w:t>
      </w:r>
      <w:bookmarkEnd w:id="0"/>
      <w:r w:rsidR="005C5740">
        <w:rPr>
          <w:noProof w:val="0"/>
          <w:sz w:val="24"/>
          <w:szCs w:val="24"/>
          <w:lang w:val="en-GB"/>
        </w:rPr>
        <w:t>20</w:t>
      </w:r>
      <w:r w:rsidR="00490B36">
        <w:rPr>
          <w:noProof w:val="0"/>
          <w:sz w:val="24"/>
          <w:szCs w:val="24"/>
          <w:lang w:val="en-GB"/>
        </w:rPr>
        <w:t>0</w:t>
      </w:r>
      <w:r w:rsidR="009C33AC">
        <w:rPr>
          <w:noProof w:val="0"/>
          <w:sz w:val="24"/>
          <w:szCs w:val="24"/>
          <w:lang w:val="en-GB"/>
        </w:rPr>
        <w:t>2278</w:t>
      </w:r>
    </w:p>
    <w:p w14:paraId="02922411" w14:textId="08583540" w:rsidR="00C67CC0" w:rsidRPr="00DC300E" w:rsidRDefault="00490B36" w:rsidP="00C67CC0">
      <w:pPr>
        <w:pStyle w:val="Header"/>
        <w:rPr>
          <w:rFonts w:eastAsia="Arial" w:cs="Arial"/>
          <w:sz w:val="24"/>
          <w:szCs w:val="24"/>
          <w:lang w:val="en-GB"/>
        </w:rPr>
      </w:pPr>
      <w:r>
        <w:rPr>
          <w:rFonts w:cs="Arial"/>
          <w:bCs/>
          <w:sz w:val="24"/>
        </w:rPr>
        <w:t>e-meeting</w:t>
      </w:r>
      <w:r w:rsidR="004F5C0A">
        <w:rPr>
          <w:rFonts w:cs="Arial"/>
          <w:bCs/>
          <w:sz w:val="24"/>
        </w:rPr>
        <w:t xml:space="preserve">, </w:t>
      </w:r>
      <w:r w:rsidR="003F2BD5">
        <w:rPr>
          <w:rFonts w:cs="Arial"/>
          <w:bCs/>
          <w:sz w:val="24"/>
        </w:rPr>
        <w:t>April</w:t>
      </w:r>
      <w:r>
        <w:rPr>
          <w:rFonts w:cs="Arial"/>
          <w:bCs/>
          <w:sz w:val="24"/>
        </w:rPr>
        <w:t xml:space="preserve"> 2</w:t>
      </w:r>
      <w:r w:rsidR="003F2BD5">
        <w:rPr>
          <w:rFonts w:cs="Arial"/>
          <w:bCs/>
          <w:sz w:val="24"/>
        </w:rPr>
        <w:t>0</w:t>
      </w:r>
      <w:r>
        <w:rPr>
          <w:rFonts w:cs="Arial"/>
          <w:bCs/>
          <w:sz w:val="24"/>
        </w:rPr>
        <w:t>-</w:t>
      </w:r>
      <w:r w:rsidR="00CE5F4A">
        <w:rPr>
          <w:rFonts w:cs="Arial"/>
          <w:bCs/>
          <w:sz w:val="24"/>
        </w:rPr>
        <w:t>25 &amp; 27-30</w:t>
      </w:r>
      <w:r w:rsidR="004F5C0A">
        <w:rPr>
          <w:rFonts w:cs="Arial"/>
          <w:bCs/>
          <w:sz w:val="24"/>
        </w:rPr>
        <w:t>, 20</w:t>
      </w:r>
      <w:r w:rsidR="005C5740">
        <w:rPr>
          <w:rFonts w:cs="Arial"/>
          <w:bCs/>
          <w:sz w:val="24"/>
        </w:rPr>
        <w:t>20</w:t>
      </w:r>
    </w:p>
    <w:p w14:paraId="3B7E4D49" w14:textId="77777777" w:rsidR="00C67CC0" w:rsidRPr="006B16E5" w:rsidRDefault="00C67CC0" w:rsidP="00C67CC0">
      <w:pPr>
        <w:pStyle w:val="CRCoverPage"/>
        <w:rPr>
          <w:rFonts w:cs="Arial"/>
          <w:b/>
          <w:bCs/>
          <w:sz w:val="24"/>
        </w:rPr>
      </w:pPr>
    </w:p>
    <w:p w14:paraId="7767AA55" w14:textId="3E0C97EF" w:rsidR="00C67CC0" w:rsidRPr="00DC300E" w:rsidRDefault="00C67CC0">
      <w:pPr>
        <w:pStyle w:val="CRCoverPage"/>
        <w:rPr>
          <w:rFonts w:eastAsia="Arial" w:cs="Arial"/>
          <w:b/>
          <w:bCs/>
          <w:sz w:val="24"/>
          <w:szCs w:val="24"/>
          <w:lang w:val="en-US" w:eastAsia="ja-JP"/>
        </w:rPr>
      </w:pPr>
      <w:r w:rsidRPr="00DC300E">
        <w:rPr>
          <w:b/>
          <w:bCs/>
          <w:sz w:val="24"/>
          <w:szCs w:val="24"/>
        </w:rPr>
        <w:t>Agenda item:</w:t>
      </w:r>
      <w:r w:rsidRPr="00195EC5">
        <w:rPr>
          <w:rFonts w:cs="Arial"/>
          <w:b/>
          <w:bCs/>
          <w:sz w:val="24"/>
        </w:rPr>
        <w:tab/>
      </w:r>
      <w:r w:rsidRPr="00195EC5">
        <w:rPr>
          <w:rFonts w:cs="Arial"/>
          <w:b/>
          <w:bCs/>
          <w:sz w:val="24"/>
        </w:rPr>
        <w:tab/>
      </w:r>
      <w:r w:rsidRPr="004F5C0A">
        <w:rPr>
          <w:b/>
          <w:bCs/>
          <w:sz w:val="24"/>
          <w:szCs w:val="24"/>
        </w:rPr>
        <w:t>7.</w:t>
      </w:r>
      <w:r w:rsidR="00890B40" w:rsidRPr="004F5C0A">
        <w:rPr>
          <w:b/>
          <w:bCs/>
          <w:sz w:val="24"/>
          <w:szCs w:val="24"/>
        </w:rPr>
        <w:t>2.2.</w:t>
      </w:r>
      <w:r w:rsidR="009944FC">
        <w:rPr>
          <w:b/>
          <w:bCs/>
          <w:sz w:val="24"/>
          <w:szCs w:val="24"/>
        </w:rPr>
        <w:t>2</w:t>
      </w:r>
      <w:r w:rsidRPr="004F5C0A">
        <w:rPr>
          <w:b/>
          <w:bCs/>
          <w:sz w:val="24"/>
          <w:szCs w:val="24"/>
        </w:rPr>
        <w:t>.2</w:t>
      </w:r>
    </w:p>
    <w:p w14:paraId="5EFE744A" w14:textId="70CA06DA" w:rsidR="00C67CC0" w:rsidRPr="00DC300E" w:rsidRDefault="00C67CC0">
      <w:pPr>
        <w:tabs>
          <w:tab w:val="left" w:pos="1985"/>
        </w:tabs>
        <w:spacing w:after="120"/>
        <w:ind w:left="1985" w:hanging="1985"/>
        <w:rPr>
          <w:rFonts w:ascii="Arial" w:eastAsia="Arial" w:hAnsi="Arial" w:cs="Arial"/>
          <w:b/>
          <w:bCs/>
          <w:sz w:val="24"/>
          <w:szCs w:val="24"/>
          <w:lang w:val="en-US"/>
        </w:rPr>
      </w:pPr>
      <w:r w:rsidRPr="00DC300E">
        <w:rPr>
          <w:rFonts w:ascii="Arial" w:eastAsia="Arial" w:hAnsi="Arial" w:cs="Arial"/>
          <w:b/>
          <w:bCs/>
          <w:sz w:val="24"/>
          <w:szCs w:val="24"/>
        </w:rPr>
        <w:t>Source:</w:t>
      </w:r>
      <w:r w:rsidRPr="0016316A">
        <w:rPr>
          <w:rFonts w:ascii="Arial" w:hAnsi="Arial" w:cs="Arial"/>
          <w:b/>
          <w:bCs/>
          <w:sz w:val="24"/>
        </w:rPr>
        <w:tab/>
      </w:r>
      <w:bookmarkStart w:id="1" w:name="_Hlk525833079"/>
      <w:r w:rsidRPr="00DC300E">
        <w:rPr>
          <w:rFonts w:ascii="Arial" w:eastAsia="Arial" w:hAnsi="Arial" w:cs="Arial"/>
          <w:b/>
          <w:bCs/>
          <w:sz w:val="24"/>
          <w:szCs w:val="24"/>
        </w:rPr>
        <w:t>Nokia, Nokia Shanghai Bell</w:t>
      </w:r>
      <w:bookmarkEnd w:id="1"/>
    </w:p>
    <w:p w14:paraId="0A497A2D" w14:textId="4101999F" w:rsidR="00C67CC0" w:rsidRPr="00DC300E" w:rsidRDefault="00C67CC0">
      <w:pPr>
        <w:ind w:left="1985" w:hanging="1985"/>
        <w:rPr>
          <w:rFonts w:ascii="Arial" w:eastAsia="Arial" w:hAnsi="Arial" w:cs="Arial"/>
          <w:b/>
          <w:bCs/>
          <w:sz w:val="24"/>
          <w:szCs w:val="24"/>
        </w:rPr>
      </w:pPr>
      <w:r w:rsidRPr="00DC300E">
        <w:rPr>
          <w:rFonts w:ascii="Arial" w:eastAsia="Arial" w:hAnsi="Arial" w:cs="Arial"/>
          <w:b/>
          <w:bCs/>
          <w:sz w:val="24"/>
          <w:szCs w:val="24"/>
        </w:rPr>
        <w:t>Title:</w:t>
      </w:r>
      <w:r w:rsidRPr="0016316A">
        <w:rPr>
          <w:rFonts w:ascii="Arial" w:hAnsi="Arial" w:cs="Arial"/>
          <w:b/>
          <w:bCs/>
          <w:sz w:val="24"/>
        </w:rPr>
        <w:tab/>
      </w:r>
      <w:bookmarkStart w:id="2" w:name="_Hlk525833074"/>
      <w:r w:rsidRPr="00DC300E">
        <w:rPr>
          <w:rFonts w:ascii="Arial" w:eastAsia="Arial" w:hAnsi="Arial" w:cs="Arial"/>
          <w:b/>
          <w:bCs/>
          <w:sz w:val="24"/>
          <w:szCs w:val="24"/>
        </w:rPr>
        <w:t xml:space="preserve">On </w:t>
      </w:r>
      <w:r w:rsidR="009944FC">
        <w:rPr>
          <w:rFonts w:ascii="Arial" w:eastAsia="Arial" w:hAnsi="Arial" w:cs="Arial"/>
          <w:b/>
          <w:bCs/>
          <w:sz w:val="24"/>
          <w:szCs w:val="24"/>
        </w:rPr>
        <w:t>Enhancements to Initial Access Procedures</w:t>
      </w:r>
      <w:r w:rsidRPr="00DC300E">
        <w:rPr>
          <w:rFonts w:ascii="Arial" w:eastAsia="Arial" w:hAnsi="Arial" w:cs="Arial"/>
          <w:b/>
          <w:bCs/>
          <w:sz w:val="24"/>
          <w:szCs w:val="24"/>
        </w:rPr>
        <w:t xml:space="preserve"> for NR-U</w:t>
      </w:r>
      <w:bookmarkEnd w:id="2"/>
    </w:p>
    <w:p w14:paraId="65B1F247" w14:textId="36AC47C1" w:rsidR="0034111C" w:rsidRPr="00DC300E" w:rsidRDefault="0034111C">
      <w:pPr>
        <w:ind w:left="1985" w:hanging="1985"/>
        <w:rPr>
          <w:rFonts w:ascii="Arial" w:eastAsia="Arial" w:hAnsi="Arial" w:cs="Arial"/>
          <w:b/>
          <w:bCs/>
          <w:sz w:val="24"/>
          <w:szCs w:val="24"/>
        </w:rPr>
      </w:pPr>
      <w:r w:rsidRPr="00DC300E">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DC300E">
        <w:rPr>
          <w:rFonts w:ascii="Arial" w:eastAsia="Arial" w:hAnsi="Arial" w:cs="Arial"/>
          <w:b/>
          <w:bCs/>
          <w:sz w:val="24"/>
          <w:szCs w:val="24"/>
        </w:rPr>
        <w:t>Discussion and Decision</w:t>
      </w:r>
    </w:p>
    <w:p w14:paraId="4EB1BC54" w14:textId="06101AAD" w:rsidR="00F76410" w:rsidRPr="005C7156" w:rsidRDefault="00C43649" w:rsidP="00F76410">
      <w:pPr>
        <w:pStyle w:val="Heading1"/>
        <w:rPr>
          <w:rFonts w:ascii="Times New Roman" w:hAnsi="Times New Roman"/>
        </w:rPr>
      </w:pPr>
      <w:r w:rsidRPr="005C7156">
        <w:rPr>
          <w:rFonts w:ascii="Times New Roman" w:hAnsi="Times New Roman"/>
        </w:rPr>
        <w:t xml:space="preserve">1. </w:t>
      </w:r>
      <w:r w:rsidR="00EE7FA7" w:rsidRPr="005C7156">
        <w:rPr>
          <w:rFonts w:ascii="Times New Roman" w:hAnsi="Times New Roman"/>
        </w:rPr>
        <w:t>Introduction</w:t>
      </w:r>
    </w:p>
    <w:p w14:paraId="67506707" w14:textId="2B683E50" w:rsidR="00F76410" w:rsidRDefault="002A3AB5">
      <w:pPr>
        <w:spacing w:after="120"/>
        <w:jc w:val="both"/>
        <w:rPr>
          <w:lang w:eastAsia="zh-CN"/>
        </w:rPr>
      </w:pPr>
      <w:r>
        <w:rPr>
          <w:lang w:val="en-US" w:eastAsia="fi-FI"/>
        </w:rPr>
        <w:t>During RAN P</w:t>
      </w:r>
      <w:r w:rsidR="00221E06">
        <w:rPr>
          <w:lang w:val="en-US" w:eastAsia="fi-FI"/>
        </w:rPr>
        <w:t>lenary #82</w:t>
      </w:r>
      <w:r w:rsidR="003D6978">
        <w:rPr>
          <w:lang w:val="en-US" w:eastAsia="fi-FI"/>
        </w:rPr>
        <w:t xml:space="preserve"> meeting</w:t>
      </w:r>
      <w:r w:rsidR="00221E06">
        <w:rPr>
          <w:lang w:val="en-US" w:eastAsia="fi-FI"/>
        </w:rPr>
        <w:t xml:space="preserve"> the TR related to </w:t>
      </w:r>
      <w:r w:rsidR="00221E06" w:rsidRPr="00221E06">
        <w:rPr>
          <w:lang w:val="en-US" w:eastAsia="fi-FI"/>
        </w:rPr>
        <w:t xml:space="preserve">the </w:t>
      </w:r>
      <w:r w:rsidR="00221E06" w:rsidRPr="00221E06">
        <w:rPr>
          <w:lang w:eastAsia="zh-CN"/>
        </w:rPr>
        <w:t>Study on NR-Based Access to Unlicensed Spectrum</w:t>
      </w:r>
      <w:r w:rsidR="00221E06">
        <w:rPr>
          <w:lang w:eastAsia="zh-CN"/>
        </w:rPr>
        <w:t xml:space="preserve"> [1] has been approved</w:t>
      </w:r>
      <w:r w:rsidR="1CEFF1BD" w:rsidRPr="0EC859B5">
        <w:rPr>
          <w:rFonts w:eastAsia="Times New Roman"/>
          <w:lang w:val="en-US" w:eastAsia="fi-FI"/>
        </w:rPr>
        <w:t>.</w:t>
      </w:r>
      <w:r w:rsidR="00221E06">
        <w:rPr>
          <w:rFonts w:eastAsia="Times New Roman"/>
          <w:lang w:val="en-US" w:eastAsia="fi-FI"/>
        </w:rPr>
        <w:t xml:space="preserve"> In the same meeting a new WID related to </w:t>
      </w:r>
      <w:r w:rsidR="00221E06" w:rsidRPr="00221E06">
        <w:rPr>
          <w:lang w:eastAsia="zh-CN"/>
        </w:rPr>
        <w:t>NR-Based Access to Unlicensed Spectrum</w:t>
      </w:r>
      <w:r w:rsidR="00221E06">
        <w:rPr>
          <w:lang w:eastAsia="zh-CN"/>
        </w:rPr>
        <w:t xml:space="preserve"> has been approved</w:t>
      </w:r>
      <w:r w:rsidR="0091295F">
        <w:rPr>
          <w:lang w:eastAsia="zh-CN"/>
        </w:rPr>
        <w:t xml:space="preserve"> (latest </w:t>
      </w:r>
      <w:r w:rsidR="005B004C">
        <w:rPr>
          <w:lang w:eastAsia="zh-CN"/>
        </w:rPr>
        <w:t>update</w:t>
      </w:r>
      <w:r w:rsidR="0091295F">
        <w:rPr>
          <w:lang w:eastAsia="zh-CN"/>
        </w:rPr>
        <w:t xml:space="preserve"> [2])</w:t>
      </w:r>
      <w:r w:rsidR="00221E06">
        <w:rPr>
          <w:lang w:eastAsia="zh-CN"/>
        </w:rPr>
        <w:t>, starting the Specifications phase for Release 16</w:t>
      </w:r>
      <w:r w:rsidR="00315A54">
        <w:rPr>
          <w:lang w:eastAsia="zh-CN"/>
        </w:rPr>
        <w:t xml:space="preserve">; the </w:t>
      </w:r>
      <w:r w:rsidR="002071FD">
        <w:rPr>
          <w:lang w:eastAsia="zh-CN"/>
        </w:rPr>
        <w:t>latest</w:t>
      </w:r>
      <w:r w:rsidR="00315A54">
        <w:rPr>
          <w:lang w:eastAsia="zh-CN"/>
        </w:rPr>
        <w:t xml:space="preserve"> package of related CRs </w:t>
      </w:r>
      <w:r w:rsidR="00577F83">
        <w:rPr>
          <w:lang w:eastAsia="zh-CN"/>
        </w:rPr>
        <w:t>has been approved during RAN Plenary #8</w:t>
      </w:r>
      <w:r w:rsidR="002071FD">
        <w:rPr>
          <w:lang w:eastAsia="zh-CN"/>
        </w:rPr>
        <w:t>7-e</w:t>
      </w:r>
      <w:r w:rsidR="00577F83">
        <w:rPr>
          <w:lang w:eastAsia="zh-CN"/>
        </w:rPr>
        <w:t xml:space="preserve"> and included within the </w:t>
      </w:r>
      <w:r w:rsidR="0092409B">
        <w:rPr>
          <w:lang w:eastAsia="zh-CN"/>
        </w:rPr>
        <w:t>corresponding</w:t>
      </w:r>
      <w:r w:rsidR="00577F83">
        <w:rPr>
          <w:lang w:eastAsia="zh-CN"/>
        </w:rPr>
        <w:t xml:space="preserve"> Release 16 Specifications.</w:t>
      </w:r>
    </w:p>
    <w:p w14:paraId="2B9C11E3" w14:textId="06846AE2" w:rsidR="00255F73" w:rsidRPr="00DC300E" w:rsidRDefault="00C67CC0">
      <w:pPr>
        <w:spacing w:after="120"/>
        <w:jc w:val="both"/>
        <w:rPr>
          <w:rFonts w:eastAsia="Times New Roman"/>
          <w:lang w:val="en-US" w:eastAsia="fi-FI"/>
        </w:rPr>
      </w:pPr>
      <w:r w:rsidRPr="00DC300E">
        <w:rPr>
          <w:lang w:val="en-US" w:eastAsia="fi-FI"/>
        </w:rPr>
        <w:t xml:space="preserve">In this contribution, we discuss </w:t>
      </w:r>
      <w:r w:rsidR="005A6492">
        <w:rPr>
          <w:lang w:val="en-US" w:eastAsia="fi-FI"/>
        </w:rPr>
        <w:t>Release 16 Specifications update</w:t>
      </w:r>
      <w:r w:rsidR="35DB3055" w:rsidRPr="00DC300E">
        <w:rPr>
          <w:lang w:val="en-US" w:eastAsia="fi-FI"/>
        </w:rPr>
        <w:t>s of</w:t>
      </w:r>
      <w:r w:rsidRPr="00DC300E">
        <w:rPr>
          <w:lang w:val="en-US" w:eastAsia="fi-FI"/>
        </w:rPr>
        <w:t xml:space="preserve"> initial access and mobility related physical layer pro</w:t>
      </w:r>
      <w:r w:rsidR="005A6492">
        <w:rPr>
          <w:lang w:val="en-US" w:eastAsia="fi-FI"/>
        </w:rPr>
        <w:t>cedures</w:t>
      </w:r>
      <w:r w:rsidRPr="00DC300E">
        <w:rPr>
          <w:lang w:val="en-US" w:eastAsia="fi-FI"/>
        </w:rPr>
        <w:t xml:space="preserve"> for NR-U</w:t>
      </w:r>
      <w:r w:rsidRPr="0EC859B5">
        <w:rPr>
          <w:rFonts w:eastAsia="Times New Roman"/>
          <w:lang w:val="en-US" w:eastAsia="fi-FI"/>
        </w:rPr>
        <w:t>.</w:t>
      </w:r>
      <w:r w:rsidR="00B20FA1" w:rsidRPr="0EC859B5">
        <w:rPr>
          <w:rFonts w:eastAsia="Times New Roman"/>
          <w:lang w:val="en-US" w:eastAsia="fi-FI"/>
        </w:rPr>
        <w:t xml:space="preserve"> </w:t>
      </w:r>
      <w:r w:rsidR="002A58F3" w:rsidRPr="00DC300E">
        <w:rPr>
          <w:lang w:val="en-US" w:eastAsia="fi-FI"/>
        </w:rPr>
        <w:t>We consider the following procedures</w:t>
      </w:r>
      <w:r w:rsidR="00A23069" w:rsidRPr="00DC300E">
        <w:rPr>
          <w:rFonts w:eastAsia="Times New Roman"/>
          <w:lang w:val="en-US" w:eastAsia="fi-FI"/>
        </w:rPr>
        <w:t>:</w:t>
      </w:r>
    </w:p>
    <w:p w14:paraId="3BC8C5ED" w14:textId="0EAB0D90" w:rsidR="00195510" w:rsidRPr="00DC300E" w:rsidRDefault="00B43483" w:rsidP="00332C2E">
      <w:pPr>
        <w:pStyle w:val="ListParagraph"/>
        <w:numPr>
          <w:ilvl w:val="0"/>
          <w:numId w:val="2"/>
        </w:numPr>
        <w:spacing w:after="120"/>
        <w:jc w:val="both"/>
        <w:rPr>
          <w:rFonts w:eastAsia="Times New Roman"/>
          <w:sz w:val="20"/>
          <w:szCs w:val="20"/>
          <w:lang w:val="en-US" w:eastAsia="fi-FI"/>
        </w:rPr>
      </w:pPr>
      <w:r>
        <w:rPr>
          <w:sz w:val="20"/>
          <w:szCs w:val="20"/>
          <w:lang w:val="en-US" w:eastAsia="fi-FI"/>
        </w:rPr>
        <w:t>DRS Transmission</w:t>
      </w:r>
    </w:p>
    <w:p w14:paraId="319C2653" w14:textId="511CFDAB" w:rsidR="00200E97" w:rsidRPr="00DC300E" w:rsidRDefault="005B5685" w:rsidP="00332C2E">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Random</w:t>
      </w:r>
      <w:r w:rsidR="00F26639">
        <w:rPr>
          <w:sz w:val="20"/>
          <w:szCs w:val="20"/>
          <w:lang w:val="en-US" w:eastAsia="fi-FI"/>
        </w:rPr>
        <w:t xml:space="preserve"> A</w:t>
      </w:r>
      <w:r w:rsidR="002A58F3" w:rsidRPr="00DC300E">
        <w:rPr>
          <w:sz w:val="20"/>
          <w:szCs w:val="20"/>
          <w:lang w:val="en-US" w:eastAsia="fi-FI"/>
        </w:rPr>
        <w:t>ccess</w:t>
      </w:r>
    </w:p>
    <w:p w14:paraId="773A9007" w14:textId="76535FE7" w:rsidR="00F41C87" w:rsidRPr="00F41C87" w:rsidRDefault="00681D13" w:rsidP="00F41C87">
      <w:pPr>
        <w:spacing w:after="120"/>
        <w:jc w:val="both"/>
        <w:rPr>
          <w:rFonts w:eastAsia="Times New Roman"/>
          <w:lang w:val="en-US" w:eastAsia="fi-FI"/>
        </w:rPr>
      </w:pPr>
      <w:r>
        <w:rPr>
          <w:rFonts w:eastAsia="Times New Roman"/>
          <w:lang w:val="en-US" w:eastAsia="fi-FI"/>
        </w:rPr>
        <w:t xml:space="preserve">A few </w:t>
      </w:r>
      <w:r>
        <w:rPr>
          <w:lang w:val="en-US" w:eastAsia="fi-FI"/>
        </w:rPr>
        <w:t>editorial updates are also provided within a dedicated chapter.</w:t>
      </w:r>
    </w:p>
    <w:p w14:paraId="5919A8D1" w14:textId="5333FEC4" w:rsidR="00B43483" w:rsidRPr="005C7156" w:rsidRDefault="00195510">
      <w:pPr>
        <w:pStyle w:val="Heading1"/>
        <w:rPr>
          <w:rFonts w:ascii="Times New Roman" w:hAnsi="Times New Roman"/>
          <w:lang w:val="en-US" w:eastAsia="fi-FI"/>
        </w:rPr>
      </w:pPr>
      <w:r w:rsidRPr="005C7156">
        <w:rPr>
          <w:rFonts w:ascii="Times New Roman" w:hAnsi="Times New Roman"/>
          <w:lang w:val="en-US" w:eastAsia="fi-FI"/>
        </w:rPr>
        <w:t xml:space="preserve">2. </w:t>
      </w:r>
      <w:r w:rsidR="00B43483" w:rsidRPr="005C7156">
        <w:rPr>
          <w:rFonts w:ascii="Times New Roman" w:hAnsi="Times New Roman"/>
          <w:lang w:val="en-US" w:eastAsia="fi-FI"/>
        </w:rPr>
        <w:t>DRS Transmission</w:t>
      </w:r>
    </w:p>
    <w:p w14:paraId="00B6B1F6" w14:textId="2D9A5E5D" w:rsidR="004951C7" w:rsidRPr="003E6328" w:rsidRDefault="004951C7" w:rsidP="004951C7">
      <w:pPr>
        <w:pStyle w:val="Heading2"/>
        <w:ind w:left="0" w:firstLine="0"/>
        <w:rPr>
          <w:rFonts w:ascii="Times New Roman" w:hAnsi="Times New Roman"/>
          <w:sz w:val="20"/>
          <w:lang w:val="en-US"/>
        </w:rPr>
      </w:pPr>
      <w:r>
        <w:rPr>
          <w:rFonts w:ascii="Times New Roman" w:hAnsi="Times New Roman"/>
          <w:szCs w:val="32"/>
          <w:lang w:val="en-US"/>
        </w:rPr>
        <w:t>2</w:t>
      </w:r>
      <w:r w:rsidRPr="003E6328">
        <w:rPr>
          <w:rFonts w:ascii="Times New Roman" w:hAnsi="Times New Roman"/>
          <w:szCs w:val="32"/>
          <w:lang w:val="en-US"/>
        </w:rPr>
        <w:t xml:space="preserve">.1 </w:t>
      </w:r>
      <w:r>
        <w:rPr>
          <w:rFonts w:ascii="Times New Roman" w:hAnsi="Times New Roman"/>
          <w:szCs w:val="32"/>
          <w:lang w:val="en-US"/>
        </w:rPr>
        <w:t>Cell Search</w:t>
      </w:r>
    </w:p>
    <w:p w14:paraId="30978952" w14:textId="77777777" w:rsidR="007D3251" w:rsidRDefault="000D102E" w:rsidP="000A2F7E">
      <w:pPr>
        <w:jc w:val="both"/>
        <w:rPr>
          <w:iCs/>
          <w:lang w:val="en-US"/>
        </w:rPr>
      </w:pPr>
      <w:r>
        <w:rPr>
          <w:iCs/>
          <w:lang w:val="en-US"/>
        </w:rPr>
        <w:t>Within [3] subclause 4.1 the part related to SS/PBCH blocks transmission</w:t>
      </w:r>
      <w:r w:rsidR="007D3251">
        <w:rPr>
          <w:iCs/>
          <w:lang w:val="en-US"/>
        </w:rPr>
        <w:t xml:space="preserve"> raises the following issues which may lead to misinterpretation of the Specifications and wrong implementation:</w:t>
      </w:r>
    </w:p>
    <w:p w14:paraId="2DAC6B3F" w14:textId="629D6B58" w:rsidR="007D3251" w:rsidRPr="004275BE" w:rsidRDefault="007D3251" w:rsidP="00B821A0">
      <w:pPr>
        <w:pStyle w:val="ListParagraph"/>
        <w:numPr>
          <w:ilvl w:val="0"/>
          <w:numId w:val="5"/>
        </w:numPr>
        <w:ind w:left="426" w:hanging="426"/>
        <w:jc w:val="both"/>
        <w:rPr>
          <w:sz w:val="20"/>
          <w:szCs w:val="20"/>
          <w:lang w:val="en-US"/>
        </w:rPr>
      </w:pPr>
      <w:r w:rsidRPr="00DD4328">
        <w:rPr>
          <w:iCs/>
          <w:sz w:val="20"/>
          <w:szCs w:val="20"/>
          <w:lang w:val="en-US"/>
        </w:rPr>
        <w:t>The assumption related to quasi-colocation across SS/PBCH blocks</w:t>
      </w:r>
      <w:r w:rsidR="00D9134D" w:rsidRPr="00DD4328">
        <w:rPr>
          <w:iCs/>
          <w:sz w:val="20"/>
          <w:szCs w:val="20"/>
          <w:lang w:val="en-US"/>
        </w:rPr>
        <w:t xml:space="preserve"> - same</w:t>
      </w:r>
      <w:r w:rsidRPr="004275BE">
        <w:rPr>
          <w:kern w:val="2"/>
          <w:sz w:val="20"/>
          <w:szCs w:val="20"/>
          <w:lang w:val="en-US"/>
        </w:rPr>
        <w:t xml:space="preserve"> </w:t>
      </w:r>
      <m:oMath>
        <m:d>
          <m:dPr>
            <m:ctrlPr>
              <w:rPr>
                <w:rFonts w:ascii="Cambria Math" w:hAnsi="Cambria Math"/>
                <w:i/>
                <w:sz w:val="20"/>
                <w:szCs w:val="20"/>
                <w:lang w:val="en-GB" w:eastAsia="en-US"/>
              </w:rPr>
            </m:ctrlPr>
          </m:dPr>
          <m:e>
            <m:sSubSup>
              <m:sSubSupPr>
                <m:ctrlPr>
                  <w:rPr>
                    <w:rFonts w:ascii="Cambria Math" w:hAnsi="Cambria Math"/>
                    <w:i/>
                    <w:sz w:val="20"/>
                    <w:szCs w:val="20"/>
                    <w:lang w:val="en-GB" w:eastAsia="en-US"/>
                  </w:rPr>
                </m:ctrlPr>
              </m:sSubSupPr>
              <m:e>
                <m:r>
                  <w:rPr>
                    <w:rFonts w:ascii="Cambria Math"/>
                    <w:sz w:val="20"/>
                    <w:szCs w:val="20"/>
                  </w:rPr>
                  <m:t>N</m:t>
                </m:r>
              </m:e>
              <m:sub>
                <m:r>
                  <w:rPr>
                    <w:rFonts w:ascii="Cambria Math"/>
                    <w:sz w:val="20"/>
                    <w:szCs w:val="20"/>
                  </w:rPr>
                  <m:t>DM</m:t>
                </m:r>
                <m:r>
                  <w:rPr>
                    <w:rFonts w:ascii="Cambria Math"/>
                    <w:sz w:val="20"/>
                    <w:szCs w:val="20"/>
                    <w:lang w:val="en-US"/>
                  </w:rPr>
                  <m:t>-</m:t>
                </m:r>
                <m:r>
                  <w:rPr>
                    <w:rFonts w:ascii="Cambria Math"/>
                    <w:sz w:val="20"/>
                    <w:szCs w:val="20"/>
                  </w:rPr>
                  <m:t>RS</m:t>
                </m:r>
              </m:sub>
              <m:sup>
                <m:r>
                  <w:rPr>
                    <w:rFonts w:ascii="Cambria Math"/>
                    <w:sz w:val="20"/>
                    <w:szCs w:val="20"/>
                  </w:rPr>
                  <m:t>PBCH</m:t>
                </m:r>
              </m:sup>
            </m:sSubSup>
            <m:func>
              <m:funcPr>
                <m:ctrlPr>
                  <w:rPr>
                    <w:rFonts w:ascii="Cambria Math" w:hAnsi="Cambria Math"/>
                    <w:i/>
                    <w:sz w:val="20"/>
                    <w:szCs w:val="20"/>
                    <w:lang w:val="en-GB" w:eastAsia="en-US"/>
                  </w:rPr>
                </m:ctrlPr>
              </m:funcPr>
              <m:fName>
                <m:r>
                  <m:rPr>
                    <m:sty m:val="p"/>
                  </m:rPr>
                  <w:rPr>
                    <w:rFonts w:ascii="Cambria Math"/>
                    <w:sz w:val="20"/>
                    <w:szCs w:val="20"/>
                    <w:lang w:val="en-US"/>
                  </w:rPr>
                  <m:t>mod</m:t>
                </m:r>
              </m:fName>
              <m:e>
                <m:sSubSup>
                  <m:sSubSupPr>
                    <m:ctrlPr>
                      <w:rPr>
                        <w:rFonts w:ascii="Cambria Math" w:hAnsi="Cambria Math"/>
                        <w:i/>
                        <w:sz w:val="20"/>
                        <w:szCs w:val="20"/>
                        <w:lang w:val="en-GB" w:eastAsia="en-US"/>
                      </w:rPr>
                    </m:ctrlPr>
                  </m:sSubSupPr>
                  <m:e>
                    <m:r>
                      <w:rPr>
                        <w:rFonts w:ascii="Cambria Math"/>
                        <w:sz w:val="20"/>
                        <w:szCs w:val="20"/>
                      </w:rPr>
                      <m:t>N</m:t>
                    </m:r>
                  </m:e>
                  <m:sub>
                    <m:r>
                      <w:rPr>
                        <w:rFonts w:ascii="Cambria Math"/>
                        <w:sz w:val="20"/>
                        <w:szCs w:val="20"/>
                      </w:rPr>
                      <m:t>SSB</m:t>
                    </m:r>
                  </m:sub>
                  <m:sup>
                    <m:r>
                      <w:rPr>
                        <w:rFonts w:ascii="Cambria Math"/>
                        <w:sz w:val="20"/>
                        <w:szCs w:val="20"/>
                      </w:rPr>
                      <m:t>QCL</m:t>
                    </m:r>
                  </m:sup>
                </m:sSubSup>
              </m:e>
            </m:func>
          </m:e>
        </m:d>
      </m:oMath>
      <w:r w:rsidRPr="004275BE">
        <w:rPr>
          <w:sz w:val="20"/>
          <w:szCs w:val="20"/>
          <w:lang w:val="en-US"/>
        </w:rPr>
        <w:t xml:space="preserve"> </w:t>
      </w:r>
      <w:r w:rsidR="00D9134D" w:rsidRPr="004275BE">
        <w:rPr>
          <w:sz w:val="20"/>
          <w:szCs w:val="20"/>
          <w:lang w:val="en-US"/>
        </w:rPr>
        <w:t xml:space="preserve">value - </w:t>
      </w:r>
      <w:r w:rsidRPr="004275BE">
        <w:rPr>
          <w:sz w:val="20"/>
          <w:szCs w:val="20"/>
          <w:lang w:val="en-US"/>
        </w:rPr>
        <w:t xml:space="preserve">is </w:t>
      </w:r>
      <w:r w:rsidR="00D9134D" w:rsidRPr="004275BE">
        <w:rPr>
          <w:sz w:val="20"/>
          <w:szCs w:val="20"/>
          <w:lang w:val="en-US"/>
        </w:rPr>
        <w:t>valid for both serving and neighboring cells.</w:t>
      </w:r>
    </w:p>
    <w:p w14:paraId="71096ACC" w14:textId="2F45DEEF" w:rsidR="00A73341" w:rsidRPr="004275BE" w:rsidRDefault="00A73341" w:rsidP="00B821A0">
      <w:pPr>
        <w:pStyle w:val="ListParagraph"/>
        <w:numPr>
          <w:ilvl w:val="0"/>
          <w:numId w:val="5"/>
        </w:numPr>
        <w:ind w:left="426" w:hanging="426"/>
        <w:jc w:val="both"/>
        <w:rPr>
          <w:sz w:val="20"/>
          <w:szCs w:val="20"/>
          <w:lang w:val="en-US"/>
        </w:rPr>
      </w:pPr>
      <w:r w:rsidRPr="004275BE">
        <w:rPr>
          <w:sz w:val="20"/>
          <w:szCs w:val="20"/>
          <w:lang w:val="en-US"/>
        </w:rPr>
        <w:t xml:space="preserve">Related to SS/PBCH block index determination, </w:t>
      </w:r>
      <m:oMath>
        <m:d>
          <m:dPr>
            <m:ctrlPr>
              <w:rPr>
                <w:rFonts w:ascii="Cambria Math" w:hAnsi="Cambria Math"/>
                <w:i/>
                <w:sz w:val="20"/>
                <w:szCs w:val="20"/>
                <w:lang w:val="en-GB" w:eastAsia="en-US"/>
              </w:rPr>
            </m:ctrlPr>
          </m:dPr>
          <m:e>
            <m:sSubSup>
              <m:sSubSupPr>
                <m:ctrlPr>
                  <w:rPr>
                    <w:rFonts w:ascii="Cambria Math" w:hAnsi="Cambria Math"/>
                    <w:i/>
                    <w:sz w:val="20"/>
                    <w:szCs w:val="20"/>
                    <w:lang w:val="en-GB" w:eastAsia="en-US"/>
                  </w:rPr>
                </m:ctrlPr>
              </m:sSubSupPr>
              <m:e>
                <m:r>
                  <w:rPr>
                    <w:rFonts w:ascii="Cambria Math" w:hAnsi="Cambria Math"/>
                    <w:sz w:val="20"/>
                    <w:szCs w:val="20"/>
                  </w:rPr>
                  <m:t>N</m:t>
                </m:r>
              </m:e>
              <m:sub>
                <m:r>
                  <w:rPr>
                    <w:rFonts w:ascii="Cambria Math" w:hAnsi="Cambria Math"/>
                    <w:sz w:val="20"/>
                    <w:szCs w:val="20"/>
                  </w:rPr>
                  <m:t>DM</m:t>
                </m:r>
                <m:r>
                  <w:rPr>
                    <w:rFonts w:ascii="Cambria Math" w:hAnsi="Cambria Math"/>
                    <w:sz w:val="20"/>
                    <w:szCs w:val="20"/>
                    <w:lang w:val="en-US"/>
                  </w:rPr>
                  <m:t>-</m:t>
                </m:r>
                <m:r>
                  <w:rPr>
                    <w:rFonts w:ascii="Cambria Math" w:hAnsi="Cambria Math"/>
                    <w:sz w:val="20"/>
                    <w:szCs w:val="20"/>
                  </w:rPr>
                  <m:t>RS</m:t>
                </m:r>
              </m:sub>
              <m:sup>
                <m:r>
                  <w:rPr>
                    <w:rFonts w:ascii="Cambria Math" w:hAnsi="Cambria Math"/>
                    <w:sz w:val="20"/>
                    <w:szCs w:val="20"/>
                  </w:rPr>
                  <m:t>PBCH</m:t>
                </m:r>
              </m:sup>
            </m:sSubSup>
            <m:func>
              <m:funcPr>
                <m:ctrlPr>
                  <w:rPr>
                    <w:rFonts w:ascii="Cambria Math" w:hAnsi="Cambria Math"/>
                    <w:i/>
                    <w:sz w:val="20"/>
                    <w:szCs w:val="20"/>
                    <w:lang w:val="en-GB" w:eastAsia="en-US"/>
                  </w:rPr>
                </m:ctrlPr>
              </m:funcPr>
              <m:fName>
                <m:r>
                  <m:rPr>
                    <m:sty m:val="p"/>
                  </m:rPr>
                  <w:rPr>
                    <w:rFonts w:ascii="Cambria Math" w:hAnsi="Cambria Math"/>
                    <w:sz w:val="20"/>
                    <w:szCs w:val="20"/>
                    <w:lang w:val="en-US"/>
                  </w:rPr>
                  <m:t>mod</m:t>
                </m:r>
              </m:fName>
              <m:e>
                <m:sSubSup>
                  <m:sSubSupPr>
                    <m:ctrlPr>
                      <w:rPr>
                        <w:rFonts w:ascii="Cambria Math" w:hAnsi="Cambria Math"/>
                        <w:i/>
                        <w:sz w:val="20"/>
                        <w:szCs w:val="20"/>
                        <w:lang w:val="en-GB" w:eastAsia="en-US"/>
                      </w:rPr>
                    </m:ctrlPr>
                  </m:sSubSupPr>
                  <m:e>
                    <m:r>
                      <w:rPr>
                        <w:rFonts w:ascii="Cambria Math" w:hAnsi="Cambria Math"/>
                        <w:sz w:val="20"/>
                        <w:szCs w:val="20"/>
                      </w:rPr>
                      <m:t>N</m:t>
                    </m:r>
                  </m:e>
                  <m:sub>
                    <m:r>
                      <w:rPr>
                        <w:rFonts w:ascii="Cambria Math" w:hAnsi="Cambria Math"/>
                        <w:sz w:val="20"/>
                        <w:szCs w:val="20"/>
                      </w:rPr>
                      <m:t>SSB</m:t>
                    </m:r>
                  </m:sub>
                  <m:sup>
                    <m:r>
                      <w:rPr>
                        <w:rFonts w:ascii="Cambria Math" w:hAnsi="Cambria Math"/>
                        <w:sz w:val="20"/>
                        <w:szCs w:val="20"/>
                      </w:rPr>
                      <m:t>QCL</m:t>
                    </m:r>
                  </m:sup>
                </m:sSubSup>
              </m:e>
            </m:func>
          </m:e>
        </m:d>
      </m:oMath>
      <w:r w:rsidRPr="004275BE">
        <w:rPr>
          <w:sz w:val="20"/>
          <w:szCs w:val="20"/>
          <w:lang w:val="en-US"/>
        </w:rPr>
        <w:t xml:space="preserve"> is always applicable, while </w:t>
      </w:r>
      <m:oMath>
        <m:d>
          <m:dPr>
            <m:ctrlPr>
              <w:rPr>
                <w:rFonts w:ascii="Cambria Math" w:hAnsi="Cambria Math"/>
                <w:i/>
                <w:sz w:val="20"/>
                <w:szCs w:val="20"/>
                <w:lang w:val="en-GB" w:eastAsia="en-US"/>
              </w:rPr>
            </m:ctrlPr>
          </m:dPr>
          <m:e>
            <m:acc>
              <m:accPr>
                <m:chr m:val="̅"/>
                <m:ctrlPr>
                  <w:rPr>
                    <w:rFonts w:ascii="Cambria Math" w:hAnsi="Cambria Math"/>
                    <w:i/>
                    <w:sz w:val="20"/>
                    <w:szCs w:val="20"/>
                    <w:lang w:val="en-GB" w:eastAsia="en-US"/>
                  </w:rPr>
                </m:ctrlPr>
              </m:accPr>
              <m:e>
                <m:r>
                  <w:rPr>
                    <w:rFonts w:ascii="Cambria Math" w:hAnsi="Cambria Math"/>
                    <w:sz w:val="20"/>
                    <w:szCs w:val="20"/>
                  </w:rPr>
                  <m:t>i</m:t>
                </m:r>
              </m:e>
            </m:acc>
            <m:r>
              <w:rPr>
                <w:rFonts w:ascii="Cambria Math" w:hAnsi="Cambria Math"/>
                <w:sz w:val="20"/>
                <w:szCs w:val="20"/>
                <w:lang w:val="en-US"/>
              </w:rPr>
              <m:t xml:space="preserve"> </m:t>
            </m:r>
            <m:func>
              <m:funcPr>
                <m:ctrlPr>
                  <w:rPr>
                    <w:rFonts w:ascii="Cambria Math" w:hAnsi="Cambria Math"/>
                    <w:i/>
                    <w:sz w:val="20"/>
                    <w:szCs w:val="20"/>
                    <w:lang w:val="en-GB" w:eastAsia="en-US"/>
                  </w:rPr>
                </m:ctrlPr>
              </m:funcPr>
              <m:fName>
                <m:r>
                  <m:rPr>
                    <m:sty m:val="p"/>
                  </m:rPr>
                  <w:rPr>
                    <w:rFonts w:ascii="Cambria Math" w:hAnsi="Cambria Math"/>
                    <w:sz w:val="20"/>
                    <w:szCs w:val="20"/>
                    <w:lang w:val="en-US"/>
                  </w:rPr>
                  <m:t>mod</m:t>
                </m:r>
              </m:fName>
              <m:e>
                <m:sSubSup>
                  <m:sSubSupPr>
                    <m:ctrlPr>
                      <w:rPr>
                        <w:rFonts w:ascii="Cambria Math" w:hAnsi="Cambria Math"/>
                        <w:i/>
                        <w:sz w:val="20"/>
                        <w:szCs w:val="20"/>
                        <w:lang w:val="en-GB" w:eastAsia="en-US"/>
                      </w:rPr>
                    </m:ctrlPr>
                  </m:sSubSupPr>
                  <m:e>
                    <m:r>
                      <w:rPr>
                        <w:rFonts w:ascii="Cambria Math" w:hAnsi="Cambria Math"/>
                        <w:sz w:val="20"/>
                        <w:szCs w:val="20"/>
                      </w:rPr>
                      <m:t>N</m:t>
                    </m:r>
                  </m:e>
                  <m:sub>
                    <m:r>
                      <w:rPr>
                        <w:rFonts w:ascii="Cambria Math" w:hAnsi="Cambria Math"/>
                        <w:sz w:val="20"/>
                        <w:szCs w:val="20"/>
                      </w:rPr>
                      <m:t>SSB</m:t>
                    </m:r>
                  </m:sub>
                  <m:sup>
                    <m:r>
                      <w:rPr>
                        <w:rFonts w:ascii="Cambria Math" w:hAnsi="Cambria Math"/>
                        <w:sz w:val="20"/>
                        <w:szCs w:val="20"/>
                      </w:rPr>
                      <m:t>QCL</m:t>
                    </m:r>
                  </m:sup>
                </m:sSubSup>
              </m:e>
            </m:func>
          </m:e>
        </m:d>
      </m:oMath>
      <w:r w:rsidRPr="004275BE">
        <w:rPr>
          <w:sz w:val="20"/>
          <w:szCs w:val="20"/>
          <w:lang w:val="en-US"/>
        </w:rPr>
        <w:t xml:space="preserve"> assumes that the candidate SS/PBCH block index is known by the UE.</w:t>
      </w:r>
    </w:p>
    <w:p w14:paraId="5B9C33D3" w14:textId="77777777" w:rsidR="00A73341" w:rsidRDefault="00A73341" w:rsidP="000A2F7E">
      <w:pPr>
        <w:jc w:val="both"/>
        <w:rPr>
          <w:iCs/>
          <w:lang w:val="en-US"/>
        </w:rPr>
      </w:pPr>
    </w:p>
    <w:p w14:paraId="22EF09D6" w14:textId="1A00DD59" w:rsidR="00A73341" w:rsidRDefault="00A73341" w:rsidP="000A2F7E">
      <w:pPr>
        <w:jc w:val="both"/>
        <w:rPr>
          <w:iCs/>
          <w:lang w:val="en-US"/>
        </w:rPr>
      </w:pPr>
      <w:r>
        <w:rPr>
          <w:iCs/>
          <w:lang w:val="en-US"/>
        </w:rPr>
        <w:t xml:space="preserve">We therefore propose the following </w:t>
      </w:r>
      <w:r w:rsidR="00627732">
        <w:rPr>
          <w:iCs/>
          <w:lang w:val="en-US"/>
        </w:rPr>
        <w:t>TP</w:t>
      </w:r>
      <w:r>
        <w:rPr>
          <w:iCs/>
          <w:lang w:val="en-US"/>
        </w:rPr>
        <w:t>:</w:t>
      </w:r>
    </w:p>
    <w:p w14:paraId="3A4E743B" w14:textId="7442F948" w:rsidR="00A73341" w:rsidRPr="00A73341" w:rsidRDefault="00A73341" w:rsidP="00A73341">
      <w:pPr>
        <w:jc w:val="center"/>
        <w:rPr>
          <w:b/>
          <w:iCs/>
          <w:lang w:val="en-US"/>
        </w:rPr>
      </w:pPr>
      <w:r w:rsidRPr="00A73341">
        <w:rPr>
          <w:b/>
          <w:iCs/>
          <w:lang w:val="en-US"/>
        </w:rPr>
        <w:t>*** Unchanged text is omitted ***</w:t>
      </w:r>
    </w:p>
    <w:p w14:paraId="05558174" w14:textId="397EDAE7" w:rsidR="00A55900" w:rsidRDefault="00A55900" w:rsidP="00A55900">
      <w:pPr>
        <w:spacing w:after="160" w:line="259" w:lineRule="auto"/>
      </w:pPr>
      <w:r w:rsidRPr="00000DF3">
        <w:t>For operation with shared spectrum channel access, a UE assumes that SS/</w:t>
      </w:r>
      <w:r w:rsidRPr="00C61DAC">
        <w:t>PBCH blocks</w:t>
      </w:r>
      <w:del w:id="3" w:author="Robert, Michel (Nokia - FR/Paris-Saclay)" w:date="2020-04-02T18:17:00Z">
        <w:r w:rsidRPr="00C61DAC" w:rsidDel="00A55900">
          <w:delText xml:space="preserve"> in a serving cell</w:delText>
        </w:r>
      </w:del>
      <w:r w:rsidRPr="00C61DAC">
        <w:t xml:space="preserve"> that are within a same </w:t>
      </w:r>
      <w:r>
        <w:t>discovery burst</w:t>
      </w:r>
      <w:r w:rsidRPr="00C61DAC">
        <w:t xml:space="preserve"> transmission window or across </w:t>
      </w:r>
      <w:r>
        <w:t>discovery burst</w:t>
      </w:r>
      <w:r w:rsidRPr="00C61DAC">
        <w:t xml:space="preserve"> transmission windows are quasi co-located with respect to average gain, QCL-</w:t>
      </w:r>
      <w:proofErr w:type="spellStart"/>
      <w:r w:rsidRPr="00C61DAC">
        <w:t>TypeA</w:t>
      </w:r>
      <w:proofErr w:type="spellEnd"/>
      <w:r w:rsidRPr="00C61DAC">
        <w:t>, and QCL-</w:t>
      </w:r>
      <w:proofErr w:type="spellStart"/>
      <w:r w:rsidRPr="00C61DAC">
        <w:t>TypeD</w:t>
      </w:r>
      <w:proofErr w:type="spellEnd"/>
      <w:r w:rsidRPr="00C61DAC">
        <w:t xml:space="preserve"> properties, when applicable</w:t>
      </w:r>
      <w:r w:rsidRPr="00C61DAC">
        <w:rPr>
          <w:kern w:val="2"/>
          <w:lang w:eastAsia="zh-CN"/>
        </w:rPr>
        <w:t xml:space="preserve"> [6, TS 38.214], if a value of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rsidRPr="00000DF3">
        <w:t xml:space="preserve"> </w:t>
      </w:r>
      <w:r w:rsidRPr="00C61DAC">
        <w:t xml:space="preserve">is same among the SS/PBCH blocks. </w:t>
      </w:r>
      <m:oMath>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oMath>
      <w:r w:rsidRPr="00C61DAC">
        <w:t xml:space="preserve"> is an </w:t>
      </w:r>
      <w:r w:rsidRPr="00C61DAC">
        <w:rPr>
          <w:lang w:eastAsia="ja-JP"/>
        </w:rPr>
        <w:t xml:space="preserve">index of a DM-RS sequence transmitted in a PBCH of a corresponding SS/PBCH block, and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rsidRPr="00000DF3">
        <w:t xml:space="preserve"> is</w:t>
      </w:r>
      <w:r>
        <w:t xml:space="preserve"> either provided by </w:t>
      </w:r>
      <w:r w:rsidRPr="00CF1C8E">
        <w:rPr>
          <w:i/>
        </w:rPr>
        <w:t>ssbPositionQCL-Relationship-r16</w:t>
      </w:r>
      <w:r>
        <w:t xml:space="preserve"> or, if </w:t>
      </w:r>
      <w:r w:rsidRPr="00CF1C8E">
        <w:rPr>
          <w:i/>
        </w:rPr>
        <w:t>ssbPositionQCL-Relationship-r16</w:t>
      </w:r>
      <w:r>
        <w:t xml:space="preserve"> is not provided,</w:t>
      </w:r>
      <w:r>
        <w:rPr>
          <w:i/>
        </w:rPr>
        <w:t xml:space="preserve"> </w:t>
      </w:r>
      <w:r>
        <w:t>obtained from</w:t>
      </w:r>
      <w:r w:rsidRPr="00000DF3">
        <w:t xml:space="preserve"> </w:t>
      </w:r>
      <w:r>
        <w:t>a</w:t>
      </w:r>
      <w:r w:rsidRPr="002F4E87">
        <w:t xml:space="preserve"> </w:t>
      </w:r>
      <w:r w:rsidRPr="00237F04">
        <w:rPr>
          <w:i/>
        </w:rPr>
        <w:t>MIB</w:t>
      </w:r>
      <w:r>
        <w:t xml:space="preserve"> </w:t>
      </w:r>
      <w:r>
        <w:rPr>
          <w:lang w:eastAsia="ja-JP"/>
        </w:rPr>
        <w:t>provided by</w:t>
      </w:r>
      <w:r w:rsidRPr="00C61DAC">
        <w:rPr>
          <w:lang w:eastAsia="ja-JP"/>
        </w:rPr>
        <w:t xml:space="preserve"> </w:t>
      </w:r>
      <w:r>
        <w:rPr>
          <w:lang w:eastAsia="ja-JP"/>
        </w:rPr>
        <w:t>a</w:t>
      </w:r>
      <w:r w:rsidRPr="00C61DAC">
        <w:rPr>
          <w:lang w:eastAsia="ja-JP"/>
        </w:rPr>
        <w:t xml:space="preserve"> SS/PBCH block</w:t>
      </w:r>
      <w:r>
        <w:t xml:space="preserve"> according to Table 4-1. </w:t>
      </w:r>
      <w:proofErr w:type="spellStart"/>
      <w:r>
        <w:rPr>
          <w:i/>
          <w:iCs/>
        </w:rPr>
        <w:t>ssbSubcarrierSpacingCommon</w:t>
      </w:r>
      <w:proofErr w:type="spellEnd"/>
      <w:r>
        <w:t xml:space="preserve"> indicates SCS of RMSI only for the case of "operation without shared </w:t>
      </w:r>
      <w:proofErr w:type="spellStart"/>
      <w:r>
        <w:t>spectrum".The</w:t>
      </w:r>
      <w:proofErr w:type="spellEnd"/>
      <w:r>
        <w:t xml:space="preserve"> UE assumes that within a discovery burst</w:t>
      </w:r>
      <w:r w:rsidRPr="00C61DAC">
        <w:t xml:space="preserve"> transmission window</w:t>
      </w:r>
      <w:r>
        <w:t xml:space="preserve">, a number of transmitted SS/PBCH blocks on a serving cell is not larger than </w:t>
      </w:r>
      <m:oMath>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oMath>
      <w:r>
        <w:t xml:space="preserve">. The UE can determine an SS/PBCH block index according to </w:t>
      </w:r>
      <m:oMath>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DM</m:t>
                </m:r>
                <m:r>
                  <w:rPr>
                    <w:rFonts w:ascii="Cambria Math"/>
                  </w:rPr>
                  <m:t>-</m:t>
                </m:r>
                <m:r>
                  <w:rPr>
                    <w:rFonts w:ascii="Cambria Math"/>
                  </w:rPr>
                  <m:t>RS</m:t>
                </m:r>
              </m:sub>
              <m:sup>
                <m:r>
                  <w:rPr>
                    <w:rFonts w:ascii="Cambria Math"/>
                  </w:rPr>
                  <m:t>PBCH</m:t>
                </m:r>
              </m:sup>
            </m:sSubSup>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or </w:t>
      </w:r>
      <w:ins w:id="4" w:author="Robert, Michel (Nokia - FR/Paris-Saclay)" w:date="2020-04-02T18:18:00Z">
        <w:r>
          <w:t xml:space="preserve">when the candidate SS/PBCH index is known by the UE, </w:t>
        </w:r>
      </w:ins>
      <w:r>
        <w:t xml:space="preserve">according to </w:t>
      </w:r>
      <m:oMath>
        <m:d>
          <m:dPr>
            <m:ctrlPr>
              <w:rPr>
                <w:rFonts w:ascii="Cambria Math" w:hAnsi="Cambria Math"/>
                <w:i/>
              </w:rPr>
            </m:ctrlPr>
          </m:dPr>
          <m:e>
            <m:acc>
              <m:accPr>
                <m:chr m:val="̅"/>
                <m:ctrlPr>
                  <w:rPr>
                    <w:rFonts w:ascii="Cambria Math" w:hAnsi="Cambria Math"/>
                    <w:i/>
                  </w:rPr>
                </m:ctrlPr>
              </m:accPr>
              <m:e>
                <m:r>
                  <w:rPr>
                    <w:rFonts w:ascii="Cambria Math" w:hAnsi="Cambria Math"/>
                  </w:rPr>
                  <m:t>i</m:t>
                </m:r>
              </m:e>
            </m:acc>
            <m:r>
              <w:rPr>
                <w:rFonts w:ascii="Cambria Math" w:hAnsi="Cambria Math"/>
              </w:rPr>
              <m:t xml:space="preserve"> </m:t>
            </m:r>
            <m:func>
              <m:funcPr>
                <m:ctrlPr>
                  <w:rPr>
                    <w:rFonts w:ascii="Cambria Math" w:hAnsi="Cambria Math"/>
                    <w:i/>
                  </w:rPr>
                </m:ctrlPr>
              </m:funcPr>
              <m:fName>
                <m:r>
                  <m:rPr>
                    <m:sty m:val="p"/>
                  </m:rPr>
                  <w:rPr>
                    <w:rFonts w:ascii="Cambria Math"/>
                  </w:rPr>
                  <m:t>mod</m:t>
                </m:r>
              </m:fName>
              <m:e>
                <m:sSubSup>
                  <m:sSubSupPr>
                    <m:ctrlPr>
                      <w:rPr>
                        <w:rFonts w:ascii="Cambria Math" w:hAnsi="Cambria Math"/>
                        <w:i/>
                      </w:rPr>
                    </m:ctrlPr>
                  </m:sSubSupPr>
                  <m:e>
                    <m:r>
                      <w:rPr>
                        <w:rFonts w:ascii="Cambria Math"/>
                      </w:rPr>
                      <m:t>N</m:t>
                    </m:r>
                  </m:e>
                  <m:sub>
                    <m:r>
                      <w:rPr>
                        <w:rFonts w:ascii="Cambria Math"/>
                      </w:rPr>
                      <m:t>SSB</m:t>
                    </m:r>
                  </m:sub>
                  <m:sup>
                    <m:r>
                      <w:rPr>
                        <w:rFonts w:ascii="Cambria Math"/>
                      </w:rPr>
                      <m:t>QCL</m:t>
                    </m:r>
                  </m:sup>
                </m:sSubSup>
              </m:e>
            </m:func>
          </m:e>
        </m:d>
      </m:oMath>
      <w:r>
        <w:t xml:space="preserve"> where </w:t>
      </w:r>
      <m:oMath>
        <m:acc>
          <m:accPr>
            <m:chr m:val="̅"/>
            <m:ctrlPr>
              <w:rPr>
                <w:rFonts w:ascii="Cambria Math" w:hAnsi="Cambria Math"/>
                <w:i/>
              </w:rPr>
            </m:ctrlPr>
          </m:accPr>
          <m:e>
            <m:r>
              <w:rPr>
                <w:rFonts w:ascii="Cambria Math" w:hAnsi="Cambria Math"/>
              </w:rPr>
              <m:t>i</m:t>
            </m:r>
          </m:e>
        </m:acc>
      </m:oMath>
      <w:r>
        <w:t xml:space="preserve"> is the candidate SS/PBCH block index.</w:t>
      </w:r>
    </w:p>
    <w:p w14:paraId="2D7A88DF" w14:textId="77777777" w:rsidR="00A73341" w:rsidRPr="00A73341" w:rsidRDefault="00A73341" w:rsidP="00A73341">
      <w:pPr>
        <w:jc w:val="center"/>
        <w:rPr>
          <w:b/>
          <w:iCs/>
          <w:lang w:val="en-US"/>
        </w:rPr>
      </w:pPr>
      <w:r w:rsidRPr="00A73341">
        <w:rPr>
          <w:b/>
          <w:iCs/>
          <w:lang w:val="en-US"/>
        </w:rPr>
        <w:t>*** Unchanged text is omitted ***</w:t>
      </w:r>
    </w:p>
    <w:p w14:paraId="63CC5811" w14:textId="612538C0" w:rsidR="004951C7" w:rsidRDefault="004951C7" w:rsidP="004951C7">
      <w:pPr>
        <w:jc w:val="both"/>
        <w:rPr>
          <w:i/>
          <w:iCs/>
          <w:color w:val="000000" w:themeColor="text1"/>
        </w:rPr>
      </w:pPr>
      <w:r>
        <w:rPr>
          <w:b/>
          <w:bCs/>
          <w:i/>
          <w:iCs/>
          <w:color w:val="000000" w:themeColor="text1"/>
          <w:lang w:val="en-US"/>
        </w:rPr>
        <w:t xml:space="preserve">Proposal </w:t>
      </w:r>
      <w:r w:rsidR="00340B09">
        <w:rPr>
          <w:b/>
          <w:bCs/>
          <w:i/>
          <w:iCs/>
          <w:color w:val="000000" w:themeColor="text1"/>
          <w:lang w:val="en-US"/>
        </w:rPr>
        <w:t>1</w:t>
      </w:r>
      <w:r>
        <w:rPr>
          <w:b/>
          <w:bCs/>
          <w:i/>
          <w:iCs/>
          <w:color w:val="000000" w:themeColor="text1"/>
          <w:lang w:val="en-US"/>
        </w:rPr>
        <w:t xml:space="preserve">: </w:t>
      </w:r>
      <w:r>
        <w:rPr>
          <w:i/>
          <w:iCs/>
          <w:color w:val="000000" w:themeColor="text1"/>
          <w:lang w:val="en-US"/>
        </w:rPr>
        <w:t>To include the</w:t>
      </w:r>
      <w:r w:rsidR="00FD3789">
        <w:rPr>
          <w:i/>
          <w:iCs/>
          <w:color w:val="000000" w:themeColor="text1"/>
          <w:lang w:val="en-US"/>
        </w:rPr>
        <w:t xml:space="preserve"> above TP</w:t>
      </w:r>
      <w:r w:rsidR="00B569FA">
        <w:rPr>
          <w:i/>
          <w:iCs/>
          <w:color w:val="000000" w:themeColor="text1"/>
          <w:lang w:val="en-US"/>
        </w:rPr>
        <w:t xml:space="preserve"> for</w:t>
      </w:r>
      <w:r>
        <w:rPr>
          <w:i/>
          <w:iCs/>
          <w:color w:val="000000" w:themeColor="text1"/>
          <w:lang w:val="en-US"/>
        </w:rPr>
        <w:t xml:space="preserve"> </w:t>
      </w:r>
      <w:r w:rsidR="00B569FA">
        <w:rPr>
          <w:i/>
          <w:iCs/>
          <w:color w:val="000000" w:themeColor="text1"/>
          <w:lang w:val="en-US"/>
        </w:rPr>
        <w:t>TS 38.213</w:t>
      </w:r>
      <w:r w:rsidR="00DF3C26">
        <w:rPr>
          <w:i/>
          <w:iCs/>
          <w:color w:val="000000" w:themeColor="text1"/>
          <w:lang w:val="en-US"/>
        </w:rPr>
        <w:t xml:space="preserve"> subclause 4.1</w:t>
      </w:r>
      <w:r>
        <w:rPr>
          <w:i/>
          <w:iCs/>
          <w:color w:val="000000" w:themeColor="text1"/>
          <w:lang w:val="en-US"/>
        </w:rPr>
        <w:t xml:space="preserve"> within a related CR</w:t>
      </w:r>
      <w:r>
        <w:rPr>
          <w:i/>
          <w:iCs/>
          <w:color w:val="000000" w:themeColor="text1"/>
        </w:rPr>
        <w:t>.</w:t>
      </w:r>
    </w:p>
    <w:p w14:paraId="45DC5CAB" w14:textId="36571681" w:rsidR="009B4CC9" w:rsidRPr="003E6328" w:rsidRDefault="009B4CC9" w:rsidP="009B4CC9">
      <w:pPr>
        <w:pStyle w:val="Heading2"/>
        <w:ind w:left="0" w:firstLine="0"/>
        <w:rPr>
          <w:rFonts w:ascii="Times New Roman" w:hAnsi="Times New Roman"/>
          <w:sz w:val="20"/>
          <w:lang w:val="en-US"/>
        </w:rPr>
      </w:pPr>
      <w:r>
        <w:rPr>
          <w:rFonts w:ascii="Times New Roman" w:hAnsi="Times New Roman"/>
          <w:szCs w:val="32"/>
          <w:lang w:val="en-US"/>
        </w:rPr>
        <w:lastRenderedPageBreak/>
        <w:t>2</w:t>
      </w:r>
      <w:r w:rsidRPr="003E6328">
        <w:rPr>
          <w:rFonts w:ascii="Times New Roman" w:hAnsi="Times New Roman"/>
          <w:szCs w:val="32"/>
          <w:lang w:val="en-US"/>
        </w:rPr>
        <w:t>.</w:t>
      </w:r>
      <w:r>
        <w:rPr>
          <w:rFonts w:ascii="Times New Roman" w:hAnsi="Times New Roman"/>
          <w:szCs w:val="32"/>
          <w:lang w:val="en-US"/>
        </w:rPr>
        <w:t>2</w:t>
      </w:r>
      <w:r w:rsidRPr="003E6328">
        <w:rPr>
          <w:rFonts w:ascii="Times New Roman" w:hAnsi="Times New Roman"/>
          <w:szCs w:val="32"/>
          <w:lang w:val="en-US"/>
        </w:rPr>
        <w:t xml:space="preserve"> </w:t>
      </w:r>
      <w:r w:rsidR="002071FD">
        <w:rPr>
          <w:rFonts w:ascii="Times New Roman" w:hAnsi="Times New Roman"/>
          <w:szCs w:val="32"/>
          <w:lang w:val="en-US"/>
        </w:rPr>
        <w:t>Erroneous reference to TS 38.104 within</w:t>
      </w:r>
      <w:r>
        <w:rPr>
          <w:rFonts w:ascii="Times New Roman" w:hAnsi="Times New Roman"/>
          <w:szCs w:val="32"/>
          <w:lang w:val="en-US"/>
        </w:rPr>
        <w:t xml:space="preserve"> RAN</w:t>
      </w:r>
      <w:r w:rsidR="002071FD">
        <w:rPr>
          <w:rFonts w:ascii="Times New Roman" w:hAnsi="Times New Roman"/>
          <w:szCs w:val="32"/>
          <w:lang w:val="en-US"/>
        </w:rPr>
        <w:t>1</w:t>
      </w:r>
      <w:r>
        <w:rPr>
          <w:rFonts w:ascii="Times New Roman" w:hAnsi="Times New Roman"/>
          <w:szCs w:val="32"/>
          <w:lang w:val="en-US"/>
        </w:rPr>
        <w:t xml:space="preserve"> Specifications</w:t>
      </w:r>
    </w:p>
    <w:p w14:paraId="7C5E39CD" w14:textId="46073039" w:rsidR="009B4CC9" w:rsidRDefault="009B4CC9" w:rsidP="009B4CC9">
      <w:pPr>
        <w:jc w:val="both"/>
        <w:rPr>
          <w:iCs/>
          <w:lang w:val="en-US"/>
        </w:rPr>
      </w:pPr>
      <w:r>
        <w:rPr>
          <w:iCs/>
          <w:lang w:val="en-US"/>
        </w:rPr>
        <w:t>During the last RAN1 #100-e meeting the following topics were discussed offline, but no conclusion has been reached</w:t>
      </w:r>
      <w:r w:rsidR="00E37134">
        <w:rPr>
          <w:iCs/>
          <w:lang w:val="en-US"/>
        </w:rPr>
        <w:t>.</w:t>
      </w:r>
    </w:p>
    <w:p w14:paraId="441F3DE0" w14:textId="4FE82CF3" w:rsidR="009B4CC9" w:rsidRPr="00E37134" w:rsidRDefault="009B4CC9" w:rsidP="00E37134">
      <w:pPr>
        <w:pStyle w:val="Heading4"/>
        <w:rPr>
          <w:rFonts w:ascii="Times New Roman" w:hAnsi="Times New Roman"/>
          <w:lang w:val="en-US"/>
        </w:rPr>
      </w:pPr>
      <w:r w:rsidRPr="00E37134">
        <w:rPr>
          <w:rFonts w:ascii="Times New Roman" w:hAnsi="Times New Roman"/>
          <w:lang w:val="en-US"/>
        </w:rPr>
        <w:t xml:space="preserve">2.2.1 </w:t>
      </w:r>
      <w:r w:rsidR="00E37134" w:rsidRPr="00E37134">
        <w:rPr>
          <w:rFonts w:ascii="Times New Roman" w:hAnsi="Times New Roman"/>
          <w:lang w:val="en-US"/>
        </w:rPr>
        <w:t>Release 15</w:t>
      </w:r>
    </w:p>
    <w:p w14:paraId="1911558C" w14:textId="1CD1E0FD" w:rsidR="00E37134" w:rsidRDefault="00E37134" w:rsidP="009B4CC9">
      <w:pPr>
        <w:jc w:val="both"/>
        <w:rPr>
          <w:lang w:val="en-US"/>
        </w:rPr>
      </w:pPr>
      <w:r w:rsidRPr="00E37134">
        <w:rPr>
          <w:lang w:val="en-US"/>
        </w:rPr>
        <w:t>TS 38.211</w:t>
      </w:r>
      <w:r>
        <w:rPr>
          <w:lang w:val="en-US"/>
        </w:rPr>
        <w:t xml:space="preserve"> subclauses 7.3.3.1 and 7.4.1.4.1 contain</w:t>
      </w:r>
      <w:r w:rsidR="00C82EBE">
        <w:rPr>
          <w:lang w:val="en-US"/>
        </w:rPr>
        <w:t>s</w:t>
      </w:r>
      <w:r>
        <w:rPr>
          <w:lang w:val="en-US"/>
        </w:rPr>
        <w:t xml:space="preserve"> the following text, which refers to TS 38.104</w:t>
      </w:r>
      <w:r w:rsidR="008A0F20">
        <w:rPr>
          <w:lang w:val="en-US"/>
        </w:rPr>
        <w:t xml:space="preserve"> as far as the </w:t>
      </w:r>
      <w:r w:rsidR="008A0F20" w:rsidRPr="008A0F20">
        <w:rPr>
          <w:position w:val="-10"/>
        </w:rPr>
        <w:object w:dxaOrig="440" w:dyaOrig="300" w14:anchorId="575E0A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5pt" o:ole="">
            <v:imagedata r:id="rId13" o:title=""/>
          </v:shape>
          <o:OLEObject Type="Embed" ProgID="Equation.3" ShapeID="_x0000_i1025" DrawAspect="Content" ObjectID="_1648039982" r:id="rId14"/>
        </w:object>
      </w:r>
      <w:r w:rsidR="008A0F20" w:rsidRPr="008A0F20">
        <w:t xml:space="preserve"> </w:t>
      </w:r>
      <w:r w:rsidR="008A0F20">
        <w:rPr>
          <w:lang w:val="en-US"/>
        </w:rPr>
        <w:t xml:space="preserve">definition is concerned: </w:t>
      </w:r>
      <w:bookmarkStart w:id="5" w:name="_Hlk37089576"/>
      <w:r w:rsidR="008A0F20" w:rsidRPr="008A0F20">
        <w:rPr>
          <w:i/>
          <w:iCs/>
          <w:lang w:val="en-US"/>
        </w:rPr>
        <w:t xml:space="preserve">“… </w:t>
      </w:r>
      <w:r w:rsidR="008A0F20" w:rsidRPr="008A0F20">
        <w:rPr>
          <w:i/>
          <w:iCs/>
        </w:rPr>
        <w:t xml:space="preserve">with </w:t>
      </w:r>
      <w:r w:rsidR="008A0F20" w:rsidRPr="008A0F20">
        <w:rPr>
          <w:i/>
          <w:iCs/>
          <w:position w:val="-10"/>
        </w:rPr>
        <w:object w:dxaOrig="440" w:dyaOrig="300" w14:anchorId="072362F6">
          <v:shape id="_x0000_i1026" type="#_x0000_t75" style="width:21pt;height:15pt" o:ole="">
            <v:imagedata r:id="rId13" o:title=""/>
          </v:shape>
          <o:OLEObject Type="Embed" ProgID="Equation.3" ShapeID="_x0000_i1026" DrawAspect="Content" ObjectID="_1648039983" r:id="rId15"/>
        </w:object>
      </w:r>
      <w:r w:rsidR="008A0F20" w:rsidRPr="008A0F20">
        <w:rPr>
          <w:i/>
          <w:iCs/>
        </w:rPr>
        <w:t xml:space="preserve"> being the maximum number of SS/PBCH blocks in an SS/PBCH period for a particular band as given by [38.104]</w:t>
      </w:r>
      <w:r w:rsidR="008A0F20">
        <w:rPr>
          <w:lang w:val="en-US"/>
        </w:rPr>
        <w:t>”</w:t>
      </w:r>
      <w:bookmarkEnd w:id="5"/>
      <w:r w:rsidR="008A0F20">
        <w:rPr>
          <w:lang w:val="en-US"/>
        </w:rPr>
        <w:t xml:space="preserve">. </w:t>
      </w:r>
    </w:p>
    <w:p w14:paraId="1BD2FC86" w14:textId="34AE3A3B" w:rsidR="008A0F20" w:rsidRDefault="008A0F20" w:rsidP="009B4CC9">
      <w:pPr>
        <w:jc w:val="both"/>
        <w:rPr>
          <w:lang w:val="en-US"/>
        </w:rPr>
      </w:pPr>
      <w:r w:rsidRPr="008A0F20">
        <w:rPr>
          <w:b/>
          <w:bCs/>
          <w:i/>
          <w:iCs/>
          <w:lang w:val="en-US"/>
        </w:rPr>
        <w:t xml:space="preserve">Observation </w:t>
      </w:r>
      <w:r w:rsidR="00534FA4">
        <w:rPr>
          <w:b/>
          <w:bCs/>
          <w:i/>
          <w:iCs/>
          <w:lang w:val="en-US"/>
        </w:rPr>
        <w:t>1</w:t>
      </w:r>
      <w:r w:rsidRPr="008A0F20">
        <w:rPr>
          <w:b/>
          <w:bCs/>
          <w:i/>
          <w:iCs/>
          <w:lang w:val="en-US"/>
        </w:rPr>
        <w:t>:</w:t>
      </w:r>
      <w:r w:rsidRPr="008A0F20">
        <w:rPr>
          <w:i/>
          <w:iCs/>
          <w:lang w:val="en-US"/>
        </w:rPr>
        <w:t xml:space="preserve"> TS 38.104 </w:t>
      </w:r>
      <w:r w:rsidR="002071FD">
        <w:rPr>
          <w:i/>
          <w:iCs/>
          <w:lang w:val="en-US"/>
        </w:rPr>
        <w:t>does not</w:t>
      </w:r>
      <w:r w:rsidRPr="008A0F20">
        <w:rPr>
          <w:i/>
          <w:iCs/>
          <w:lang w:val="en-US"/>
        </w:rPr>
        <w:t xml:space="preserve"> </w:t>
      </w:r>
      <w:r w:rsidR="00FA0285">
        <w:rPr>
          <w:i/>
          <w:iCs/>
          <w:lang w:val="en-US"/>
        </w:rPr>
        <w:t xml:space="preserve">actually </w:t>
      </w:r>
      <w:r w:rsidRPr="008A0F20">
        <w:rPr>
          <w:i/>
          <w:iCs/>
          <w:lang w:val="en-US"/>
        </w:rPr>
        <w:t>provide</w:t>
      </w:r>
      <w:r w:rsidR="002071FD">
        <w:rPr>
          <w:i/>
          <w:iCs/>
          <w:lang w:val="en-US"/>
        </w:rPr>
        <w:t xml:space="preserve"> any</w:t>
      </w:r>
      <w:r w:rsidR="00C82EBE">
        <w:rPr>
          <w:i/>
          <w:iCs/>
          <w:lang w:val="en-US"/>
        </w:rPr>
        <w:t xml:space="preserve"> </w:t>
      </w:r>
      <w:r w:rsidR="00C82EBE" w:rsidRPr="008A0F20">
        <w:rPr>
          <w:position w:val="-10"/>
        </w:rPr>
        <w:object w:dxaOrig="440" w:dyaOrig="300" w14:anchorId="1A8E9969">
          <v:shape id="_x0000_i1027" type="#_x0000_t75" style="width:21pt;height:15pt" o:ole="">
            <v:imagedata r:id="rId13" o:title=""/>
          </v:shape>
          <o:OLEObject Type="Embed" ProgID="Equation.3" ShapeID="_x0000_i1027" DrawAspect="Content" ObjectID="_1648039984" r:id="rId16"/>
        </w:object>
      </w:r>
      <w:r w:rsidR="00C82EBE">
        <w:t xml:space="preserve"> </w:t>
      </w:r>
      <w:r w:rsidRPr="008A0F20">
        <w:rPr>
          <w:i/>
          <w:iCs/>
          <w:lang w:val="en-US"/>
        </w:rPr>
        <w:t>definition for Release 15.</w:t>
      </w:r>
    </w:p>
    <w:p w14:paraId="32E5A95B" w14:textId="3A8A20D6" w:rsidR="008A0F20" w:rsidRDefault="008A0F20" w:rsidP="009B4CC9">
      <w:pPr>
        <w:jc w:val="both"/>
        <w:rPr>
          <w:lang w:val="en-US"/>
        </w:rPr>
      </w:pPr>
      <w:r>
        <w:rPr>
          <w:lang w:val="en-US"/>
        </w:rPr>
        <w:t xml:space="preserve">As for Release 15 </w:t>
      </w:r>
      <w:r w:rsidR="00C82EBE" w:rsidRPr="008A0F20">
        <w:rPr>
          <w:position w:val="-10"/>
        </w:rPr>
        <w:object w:dxaOrig="440" w:dyaOrig="300" w14:anchorId="74F9B1C0">
          <v:shape id="_x0000_i1028" type="#_x0000_t75" style="width:21pt;height:15pt" o:ole="">
            <v:imagedata r:id="rId13" o:title=""/>
          </v:shape>
          <o:OLEObject Type="Embed" ProgID="Equation.3" ShapeID="_x0000_i1028" DrawAspect="Content" ObjectID="_1648039985" r:id="rId17"/>
        </w:object>
      </w:r>
      <w:r w:rsidR="00C82EBE" w:rsidRPr="008A0F20">
        <w:t xml:space="preserve"> </w:t>
      </w:r>
      <w:r>
        <w:rPr>
          <w:lang w:val="en-US"/>
        </w:rPr>
        <w:t xml:space="preserve">is </w:t>
      </w:r>
      <w:proofErr w:type="gramStart"/>
      <w:r>
        <w:rPr>
          <w:lang w:val="en-US"/>
        </w:rPr>
        <w:t>actually defined</w:t>
      </w:r>
      <w:proofErr w:type="gramEnd"/>
      <w:r>
        <w:rPr>
          <w:lang w:val="en-US"/>
        </w:rPr>
        <w:t xml:space="preserve"> within TS 38.213 subclause 4.1 we propose to update the reference </w:t>
      </w:r>
      <w:r w:rsidR="00C82EBE">
        <w:rPr>
          <w:lang w:val="en-US"/>
        </w:rPr>
        <w:t xml:space="preserve">to [38.104] </w:t>
      </w:r>
      <w:r>
        <w:rPr>
          <w:lang w:val="en-US"/>
        </w:rPr>
        <w:t>within the above text as “[38.213]”.</w:t>
      </w:r>
    </w:p>
    <w:p w14:paraId="572F7427" w14:textId="501316A8" w:rsidR="008A0F20" w:rsidRPr="00C82EBE" w:rsidRDefault="008A0F20" w:rsidP="009B4CC9">
      <w:pPr>
        <w:jc w:val="both"/>
        <w:rPr>
          <w:i/>
          <w:iCs/>
          <w:lang w:val="en-US"/>
        </w:rPr>
      </w:pPr>
      <w:r w:rsidRPr="00C82EBE">
        <w:rPr>
          <w:b/>
          <w:bCs/>
          <w:i/>
          <w:iCs/>
          <w:lang w:val="en-US"/>
        </w:rPr>
        <w:t xml:space="preserve">Proposal </w:t>
      </w:r>
      <w:r w:rsidR="00F96907">
        <w:rPr>
          <w:b/>
          <w:bCs/>
          <w:i/>
          <w:iCs/>
          <w:lang w:val="en-US"/>
        </w:rPr>
        <w:t>2</w:t>
      </w:r>
      <w:r w:rsidRPr="00C82EBE">
        <w:rPr>
          <w:b/>
          <w:bCs/>
          <w:i/>
          <w:iCs/>
          <w:lang w:val="en-US"/>
        </w:rPr>
        <w:t>:</w:t>
      </w:r>
      <w:r w:rsidR="00C82EBE" w:rsidRPr="00C82EBE">
        <w:rPr>
          <w:i/>
          <w:iCs/>
          <w:lang w:val="en-US"/>
        </w:rPr>
        <w:t xml:space="preserve"> to update the reference [38.104] provided within 38.211 subclauses 7.3.3.1 and 7.4.1.4.1 as [38.213] within a related CR.</w:t>
      </w:r>
    </w:p>
    <w:p w14:paraId="55FC291A" w14:textId="65EF7289" w:rsidR="00C82EBE" w:rsidRPr="00E37134" w:rsidRDefault="00C82EBE" w:rsidP="00C82EBE">
      <w:pPr>
        <w:pStyle w:val="Heading4"/>
        <w:rPr>
          <w:rFonts w:ascii="Times New Roman" w:hAnsi="Times New Roman"/>
          <w:lang w:val="en-US"/>
        </w:rPr>
      </w:pPr>
      <w:r w:rsidRPr="00E37134">
        <w:rPr>
          <w:rFonts w:ascii="Times New Roman" w:hAnsi="Times New Roman"/>
          <w:lang w:val="en-US"/>
        </w:rPr>
        <w:t>2.2.</w:t>
      </w:r>
      <w:r>
        <w:rPr>
          <w:rFonts w:ascii="Times New Roman" w:hAnsi="Times New Roman"/>
          <w:lang w:val="en-US"/>
        </w:rPr>
        <w:t>2</w:t>
      </w:r>
      <w:r w:rsidRPr="00E37134">
        <w:rPr>
          <w:rFonts w:ascii="Times New Roman" w:hAnsi="Times New Roman"/>
          <w:lang w:val="en-US"/>
        </w:rPr>
        <w:t xml:space="preserve"> Release 1</w:t>
      </w:r>
      <w:r>
        <w:rPr>
          <w:rFonts w:ascii="Times New Roman" w:hAnsi="Times New Roman"/>
          <w:lang w:val="en-US"/>
        </w:rPr>
        <w:t>6</w:t>
      </w:r>
    </w:p>
    <w:p w14:paraId="4C94C9F5" w14:textId="30DC6566" w:rsidR="00C82EBE" w:rsidRDefault="00C82EBE" w:rsidP="009B4CC9">
      <w:pPr>
        <w:jc w:val="both"/>
        <w:rPr>
          <w:lang w:val="en-US"/>
        </w:rPr>
      </w:pPr>
      <w:r>
        <w:rPr>
          <w:lang w:val="en-US"/>
        </w:rPr>
        <w:t>In Release 16 it has been agreed for NR-U that both the maximum number of “SS/PBCH block index” (i.e. “maximum number of beams”) and the maximum number of “candidate SS/PBCH block index” (i.e. “maximum number of SSB positions”) will have different values, namely “8”</w:t>
      </w:r>
      <w:r w:rsidR="005240EF">
        <w:rPr>
          <w:lang w:val="en-US"/>
        </w:rPr>
        <w:t xml:space="preserve"> </w:t>
      </w:r>
      <w:r w:rsidR="002071FD">
        <w:rPr>
          <w:lang w:val="en-US"/>
        </w:rPr>
        <w:t xml:space="preserve">for the maximum number of “SS/PBCH block index” </w:t>
      </w:r>
      <w:r w:rsidR="000749D8">
        <w:rPr>
          <w:lang w:val="en-US"/>
        </w:rPr>
        <w:t xml:space="preserve">(since Q = {1,2,4,8}) </w:t>
      </w:r>
      <w:r w:rsidR="005240EF">
        <w:rPr>
          <w:lang w:val="en-US"/>
        </w:rPr>
        <w:t>and “10 (SCS = 15 kHz) or 20 (SCS = 30 kHz)</w:t>
      </w:r>
      <w:r w:rsidR="00C341D7">
        <w:rPr>
          <w:lang w:val="en-US"/>
        </w:rPr>
        <w:t>”</w:t>
      </w:r>
      <w:r w:rsidR="002071FD">
        <w:rPr>
          <w:lang w:val="en-US"/>
        </w:rPr>
        <w:t xml:space="preserve"> for the maximum number of “candidate SS/PBCH block index”</w:t>
      </w:r>
      <w:r w:rsidR="005240EF">
        <w:rPr>
          <w:lang w:val="en-US"/>
        </w:rPr>
        <w:t>. For both NR and NR-U the following has been agreed</w:t>
      </w:r>
      <w:r w:rsidR="002071FD">
        <w:rPr>
          <w:lang w:val="en-US"/>
        </w:rPr>
        <w:t xml:space="preserve"> by RAN1</w:t>
      </w:r>
      <w:r w:rsidR="005240EF">
        <w:rPr>
          <w:lang w:val="en-US"/>
        </w:rPr>
        <w:t>:</w:t>
      </w:r>
    </w:p>
    <w:bookmarkStart w:id="6" w:name="_Hlk37175726"/>
    <w:p w14:paraId="44315153" w14:textId="2A429DB9" w:rsidR="005240EF" w:rsidRDefault="005240EF" w:rsidP="005240EF">
      <w:pPr>
        <w:pStyle w:val="ListParagraph"/>
        <w:numPr>
          <w:ilvl w:val="0"/>
          <w:numId w:val="7"/>
        </w:numPr>
        <w:jc w:val="both"/>
        <w:rPr>
          <w:sz w:val="20"/>
          <w:szCs w:val="20"/>
          <w:lang w:val="en-US"/>
        </w:rPr>
      </w:pPr>
      <w:r w:rsidRPr="005240EF">
        <w:rPr>
          <w:position w:val="-10"/>
          <w:sz w:val="20"/>
          <w:szCs w:val="20"/>
        </w:rPr>
        <w:object w:dxaOrig="440" w:dyaOrig="300" w14:anchorId="30F7FB30">
          <v:shape id="_x0000_i1029" type="#_x0000_t75" style="width:21pt;height:15pt" o:ole="">
            <v:imagedata r:id="rId13" o:title=""/>
          </v:shape>
          <o:OLEObject Type="Embed" ProgID="Equation.3" ShapeID="_x0000_i1029" DrawAspect="Content" ObjectID="_1648039986" r:id="rId18"/>
        </w:object>
      </w:r>
      <w:r w:rsidRPr="004275BE">
        <w:rPr>
          <w:sz w:val="20"/>
          <w:szCs w:val="20"/>
          <w:lang w:val="en-US"/>
        </w:rPr>
        <w:t xml:space="preserve"> </w:t>
      </w:r>
      <w:bookmarkEnd w:id="6"/>
      <w:r w:rsidRPr="004275BE">
        <w:rPr>
          <w:sz w:val="20"/>
          <w:szCs w:val="20"/>
          <w:lang w:val="en-US"/>
        </w:rPr>
        <w:t xml:space="preserve">is the </w:t>
      </w:r>
      <w:r w:rsidRPr="005240EF">
        <w:rPr>
          <w:sz w:val="20"/>
          <w:szCs w:val="20"/>
          <w:lang w:val="en-US"/>
        </w:rPr>
        <w:t xml:space="preserve">maximum number of “SS/PBCH block </w:t>
      </w:r>
      <w:proofErr w:type="gramStart"/>
      <w:r w:rsidRPr="005240EF">
        <w:rPr>
          <w:sz w:val="20"/>
          <w:szCs w:val="20"/>
          <w:lang w:val="en-US"/>
        </w:rPr>
        <w:t>index”.</w:t>
      </w:r>
      <w:proofErr w:type="gramEnd"/>
    </w:p>
    <w:p w14:paraId="58A98E55" w14:textId="55E4BBE2" w:rsidR="005240EF" w:rsidRPr="005240EF" w:rsidRDefault="00785C71" w:rsidP="005240EF">
      <w:pPr>
        <w:pStyle w:val="ListParagraph"/>
        <w:numPr>
          <w:ilvl w:val="0"/>
          <w:numId w:val="7"/>
        </w:numPr>
        <w:jc w:val="both"/>
        <w:rPr>
          <w:rFonts w:hAnsi="Cambria Math"/>
          <w:sz w:val="20"/>
          <w:szCs w:val="20"/>
          <w:lang w:val="en-US"/>
        </w:rPr>
      </w:pPr>
      <m:oMath>
        <m:sSub>
          <m:sSubPr>
            <m:ctrlPr>
              <w:rPr>
                <w:rFonts w:ascii="Cambria Math" w:hAnsi="Cambria Math"/>
                <w:i/>
                <w:sz w:val="20"/>
              </w:rPr>
            </m:ctrlPr>
          </m:sSubPr>
          <m:e>
            <m:bar>
              <m:barPr>
                <m:pos m:val="top"/>
                <m:ctrlPr>
                  <w:rPr>
                    <w:rFonts w:ascii="Cambria Math" w:hAnsi="Cambria Math"/>
                    <w:i/>
                    <w:sz w:val="20"/>
                  </w:rPr>
                </m:ctrlPr>
              </m:barPr>
              <m:e>
                <m:r>
                  <w:rPr>
                    <w:rFonts w:ascii="Cambria Math" w:hAnsi="Cambria Math"/>
                    <w:sz w:val="20"/>
                  </w:rPr>
                  <m:t>L</m:t>
                </m:r>
              </m:e>
            </m:bar>
          </m:e>
          <m:sub>
            <m:r>
              <w:rPr>
                <w:rFonts w:ascii="Cambria Math" w:hAnsi="Cambria Math"/>
                <w:sz w:val="20"/>
              </w:rPr>
              <m:t>max</m:t>
            </m:r>
          </m:sub>
        </m:sSub>
      </m:oMath>
      <w:r w:rsidR="005240EF" w:rsidRPr="004275BE">
        <w:rPr>
          <w:rFonts w:hAnsi="Cambria Math"/>
          <w:sz w:val="20"/>
          <w:lang w:val="en-US"/>
        </w:rPr>
        <w:t xml:space="preserve"> is the maximum </w:t>
      </w:r>
      <w:r w:rsidR="005240EF" w:rsidRPr="004275BE">
        <w:rPr>
          <w:rFonts w:hAnsi="Cambria Math"/>
          <w:sz w:val="20"/>
          <w:szCs w:val="20"/>
          <w:lang w:val="en-US"/>
        </w:rPr>
        <w:t xml:space="preserve">number of </w:t>
      </w:r>
      <w:r w:rsidR="005240EF" w:rsidRPr="005240EF">
        <w:rPr>
          <w:sz w:val="20"/>
          <w:szCs w:val="20"/>
          <w:lang w:val="en-US"/>
        </w:rPr>
        <w:t xml:space="preserve">“candidate SS/PBCH block </w:t>
      </w:r>
      <w:proofErr w:type="gramStart"/>
      <w:r w:rsidR="005240EF" w:rsidRPr="005240EF">
        <w:rPr>
          <w:sz w:val="20"/>
          <w:szCs w:val="20"/>
          <w:lang w:val="en-US"/>
        </w:rPr>
        <w:t>index”</w:t>
      </w:r>
      <w:proofErr w:type="gramEnd"/>
    </w:p>
    <w:p w14:paraId="624EE5C6" w14:textId="77777777" w:rsidR="005240EF" w:rsidRDefault="005240EF" w:rsidP="005240EF">
      <w:pPr>
        <w:jc w:val="both"/>
        <w:rPr>
          <w:lang w:val="en-US"/>
        </w:rPr>
      </w:pPr>
    </w:p>
    <w:p w14:paraId="6777BC3F" w14:textId="1CE54367" w:rsidR="005240EF" w:rsidRDefault="005240EF" w:rsidP="005240EF">
      <w:pPr>
        <w:jc w:val="both"/>
        <w:rPr>
          <w:rFonts w:hAnsi="Cambria Math"/>
        </w:rPr>
      </w:pPr>
      <w:r>
        <w:rPr>
          <w:lang w:val="en-US"/>
        </w:rPr>
        <w:t>On the other hand</w:t>
      </w:r>
      <w:r w:rsidR="002071FD">
        <w:rPr>
          <w:lang w:val="en-US"/>
        </w:rPr>
        <w:t>,</w:t>
      </w:r>
      <w:r>
        <w:rPr>
          <w:lang w:val="en-US"/>
        </w:rPr>
        <w:t xml:space="preserve"> TS 38.213 defines </w:t>
      </w:r>
      <m:oMath>
        <m:sSub>
          <m:sSubPr>
            <m:ctrlPr>
              <w:rPr>
                <w:rFonts w:ascii="Cambria Math" w:hAnsi="Cambria Math"/>
                <w:i/>
                <w:szCs w:val="24"/>
              </w:rPr>
            </m:ctrlPr>
          </m:sSubPr>
          <m:e>
            <m:bar>
              <m:barPr>
                <m:pos m:val="top"/>
                <m:ctrlPr>
                  <w:rPr>
                    <w:rFonts w:ascii="Cambria Math" w:hAnsi="Cambria Math"/>
                    <w:i/>
                    <w:szCs w:val="24"/>
                  </w:rPr>
                </m:ctrlPr>
              </m:barPr>
              <m:e>
                <m:r>
                  <w:rPr>
                    <w:rFonts w:ascii="Cambria Math" w:hAnsi="Cambria Math"/>
                  </w:rPr>
                  <m:t>L</m:t>
                </m:r>
              </m:e>
            </m:bar>
          </m:e>
          <m:sub>
            <m:r>
              <w:rPr>
                <w:rFonts w:ascii="Cambria Math" w:hAnsi="Cambria Math"/>
              </w:rPr>
              <m:t>max</m:t>
            </m:r>
          </m:sub>
        </m:sSub>
      </m:oMath>
      <w:r>
        <w:rPr>
          <w:rFonts w:hAnsi="Cambria Math"/>
        </w:rPr>
        <w:t xml:space="preserve"> as follows:</w:t>
      </w:r>
    </w:p>
    <w:p w14:paraId="4B61C849" w14:textId="4BAA9A2A" w:rsidR="005240EF" w:rsidRPr="005240EF" w:rsidRDefault="005240EF" w:rsidP="005240EF">
      <w:pPr>
        <w:pStyle w:val="ListParagraph"/>
        <w:numPr>
          <w:ilvl w:val="0"/>
          <w:numId w:val="8"/>
        </w:numPr>
        <w:jc w:val="both"/>
        <w:rPr>
          <w:lang w:val="en-US"/>
        </w:rPr>
      </w:pPr>
      <w:r w:rsidRPr="005240EF">
        <w:rPr>
          <w:rFonts w:hAnsi="Cambria Math"/>
          <w:sz w:val="20"/>
          <w:szCs w:val="20"/>
        </w:rPr>
        <w:t>For NR,</w:t>
      </w:r>
      <w:r w:rsidRPr="005240EF">
        <w:rPr>
          <w:rFonts w:hAnsi="Cambria Math"/>
        </w:rPr>
        <w:t xml:space="preserve"> </w:t>
      </w:r>
      <m:oMath>
        <m:sSub>
          <m:sSubPr>
            <m:ctrlPr>
              <w:rPr>
                <w:rFonts w:ascii="Cambria Math" w:hAnsi="Cambria Math"/>
                <w:i/>
                <w:sz w:val="20"/>
              </w:rPr>
            </m:ctrlPr>
          </m:sSubPr>
          <m:e>
            <m:bar>
              <m:barPr>
                <m:pos m:val="top"/>
                <m:ctrlPr>
                  <w:rPr>
                    <w:rFonts w:ascii="Cambria Math" w:hAnsi="Cambria Math"/>
                    <w:i/>
                    <w:sz w:val="20"/>
                  </w:rPr>
                </m:ctrlPr>
              </m:barPr>
              <m:e>
                <m:r>
                  <w:rPr>
                    <w:rFonts w:ascii="Cambria Math" w:hAnsi="Cambria Math"/>
                    <w:sz w:val="20"/>
                  </w:rPr>
                  <m:t>L</m:t>
                </m:r>
              </m:e>
            </m:bar>
          </m:e>
          <m:sub>
            <m:r>
              <w:rPr>
                <w:rFonts w:ascii="Cambria Math" w:hAnsi="Cambria Math"/>
                <w:sz w:val="20"/>
              </w:rPr>
              <m:t>max</m:t>
            </m:r>
          </m:sub>
        </m:sSub>
      </m:oMath>
      <w:r w:rsidRPr="005240EF">
        <w:rPr>
          <w:rFonts w:hAnsi="Cambria Math"/>
        </w:rPr>
        <w:t xml:space="preserve"> </w:t>
      </w:r>
      <w:r w:rsidRPr="005240EF">
        <w:rPr>
          <w:rFonts w:hAnsi="Cambria Math"/>
          <w:sz w:val="20"/>
          <w:szCs w:val="20"/>
        </w:rPr>
        <w:t xml:space="preserve">= </w:t>
      </w:r>
      <w:r w:rsidRPr="005240EF">
        <w:rPr>
          <w:position w:val="-10"/>
          <w:szCs w:val="20"/>
        </w:rPr>
        <w:object w:dxaOrig="440" w:dyaOrig="300" w14:anchorId="366A41A2">
          <v:shape id="_x0000_i1030" type="#_x0000_t75" style="width:21pt;height:15pt" o:ole="">
            <v:imagedata r:id="rId13" o:title=""/>
          </v:shape>
          <o:OLEObject Type="Embed" ProgID="Equation.3" ShapeID="_x0000_i1030" DrawAspect="Content" ObjectID="_1648039987" r:id="rId19"/>
        </w:object>
      </w:r>
    </w:p>
    <w:p w14:paraId="75630AE5" w14:textId="04532CF6" w:rsidR="005240EF" w:rsidRPr="00C341D7" w:rsidRDefault="005240EF" w:rsidP="005240EF">
      <w:pPr>
        <w:pStyle w:val="ListParagraph"/>
        <w:numPr>
          <w:ilvl w:val="0"/>
          <w:numId w:val="8"/>
        </w:numPr>
        <w:jc w:val="both"/>
        <w:rPr>
          <w:sz w:val="20"/>
          <w:szCs w:val="20"/>
          <w:lang w:val="en-US"/>
        </w:rPr>
      </w:pPr>
      <w:r w:rsidRPr="004275BE">
        <w:rPr>
          <w:sz w:val="20"/>
          <w:szCs w:val="20"/>
          <w:lang w:val="en-US"/>
        </w:rPr>
        <w:t xml:space="preserve">For NR-U, </w:t>
      </w:r>
      <m:oMath>
        <m:sSub>
          <m:sSubPr>
            <m:ctrlPr>
              <w:rPr>
                <w:rFonts w:ascii="Cambria Math" w:hAnsi="Cambria Math"/>
                <w:i/>
                <w:sz w:val="20"/>
              </w:rPr>
            </m:ctrlPr>
          </m:sSubPr>
          <m:e>
            <m:bar>
              <m:barPr>
                <m:pos m:val="top"/>
                <m:ctrlPr>
                  <w:rPr>
                    <w:rFonts w:ascii="Cambria Math" w:hAnsi="Cambria Math"/>
                    <w:i/>
                    <w:sz w:val="20"/>
                  </w:rPr>
                </m:ctrlPr>
              </m:barPr>
              <m:e>
                <m:r>
                  <w:rPr>
                    <w:rFonts w:ascii="Cambria Math" w:hAnsi="Cambria Math"/>
                    <w:sz w:val="20"/>
                  </w:rPr>
                  <m:t>L</m:t>
                </m:r>
              </m:e>
            </m:bar>
          </m:e>
          <m:sub>
            <m:r>
              <w:rPr>
                <w:rFonts w:ascii="Cambria Math" w:hAnsi="Cambria Math"/>
                <w:sz w:val="20"/>
              </w:rPr>
              <m:t>max</m:t>
            </m:r>
          </m:sub>
        </m:sSub>
      </m:oMath>
      <w:r w:rsidRPr="004275BE">
        <w:rPr>
          <w:rFonts w:hAnsi="Cambria Math"/>
          <w:lang w:val="en-US"/>
        </w:rPr>
        <w:t xml:space="preserve"> </w:t>
      </w:r>
      <w:r w:rsidRPr="004275BE">
        <w:rPr>
          <w:rFonts w:hAnsi="Cambria Math"/>
          <w:sz w:val="20"/>
          <w:szCs w:val="20"/>
          <w:lang w:val="en-US"/>
        </w:rPr>
        <w:t xml:space="preserve">= </w:t>
      </w:r>
      <w:r w:rsidR="00C341D7" w:rsidRPr="00C341D7">
        <w:rPr>
          <w:sz w:val="20"/>
          <w:szCs w:val="20"/>
          <w:lang w:val="en-US"/>
        </w:rPr>
        <w:t>10 (SCS = 15 kHz) or 20 (SCS = 30 kHz).</w:t>
      </w:r>
    </w:p>
    <w:p w14:paraId="683F0F54" w14:textId="38E1D980" w:rsidR="005240EF" w:rsidRDefault="005240EF" w:rsidP="005240EF">
      <w:pPr>
        <w:jc w:val="both"/>
        <w:rPr>
          <w:rFonts w:hAnsi="Cambria Math"/>
        </w:rPr>
      </w:pPr>
    </w:p>
    <w:p w14:paraId="7D799C07" w14:textId="16DA4502" w:rsidR="005240EF" w:rsidRDefault="002071FD" w:rsidP="00C341D7">
      <w:pPr>
        <w:jc w:val="both"/>
        <w:rPr>
          <w:lang w:val="en-US"/>
        </w:rPr>
      </w:pPr>
      <w:r>
        <w:rPr>
          <w:lang w:val="en-US"/>
        </w:rPr>
        <w:t>Unfortunately</w:t>
      </w:r>
      <w:r w:rsidR="006270DA">
        <w:rPr>
          <w:lang w:val="en-US"/>
        </w:rPr>
        <w:t>,</w:t>
      </w:r>
      <w:r>
        <w:rPr>
          <w:lang w:val="en-US"/>
        </w:rPr>
        <w:t xml:space="preserve"> TS 38.213 now</w:t>
      </w:r>
      <w:r w:rsidR="00C341D7" w:rsidRPr="00C341D7">
        <w:rPr>
          <w:lang w:val="en-US"/>
        </w:rPr>
        <w:t xml:space="preserve"> refers to TS 38.104 for the</w:t>
      </w:r>
      <w:r w:rsidR="00C341D7" w:rsidRPr="00C341D7">
        <w:rPr>
          <w:rFonts w:hAnsi="Cambria Math"/>
        </w:rPr>
        <w:t xml:space="preserve"> </w:t>
      </w:r>
      <w:r w:rsidR="00C341D7" w:rsidRPr="005240EF">
        <w:rPr>
          <w:position w:val="-10"/>
        </w:rPr>
        <w:object w:dxaOrig="440" w:dyaOrig="300" w14:anchorId="163B8AAA">
          <v:shape id="_x0000_i1031" type="#_x0000_t75" style="width:21pt;height:15pt" o:ole="">
            <v:imagedata r:id="rId13" o:title=""/>
          </v:shape>
          <o:OLEObject Type="Embed" ProgID="Equation.3" ShapeID="_x0000_i1031" DrawAspect="Content" ObjectID="_1648039988" r:id="rId20"/>
        </w:object>
      </w:r>
      <w:r w:rsidR="00C341D7" w:rsidRPr="00C341D7">
        <w:rPr>
          <w:lang w:val="en-US"/>
        </w:rPr>
        <w:t xml:space="preserve"> definition</w:t>
      </w:r>
      <w:r w:rsidR="00C341D7">
        <w:rPr>
          <w:lang w:val="en-US"/>
        </w:rPr>
        <w:t xml:space="preserve"> while not such definition is </w:t>
      </w:r>
      <w:proofErr w:type="gramStart"/>
      <w:r w:rsidR="00C341D7">
        <w:rPr>
          <w:lang w:val="en-US"/>
        </w:rPr>
        <w:t>actually provided</w:t>
      </w:r>
      <w:proofErr w:type="gramEnd"/>
      <w:r w:rsidR="00C341D7">
        <w:rPr>
          <w:lang w:val="en-US"/>
        </w:rPr>
        <w:t xml:space="preserve"> within TS 38.104.</w:t>
      </w:r>
    </w:p>
    <w:p w14:paraId="68764962" w14:textId="2706635A" w:rsidR="00C341D7" w:rsidRPr="00C341D7" w:rsidRDefault="00C341D7" w:rsidP="00C341D7">
      <w:pPr>
        <w:jc w:val="both"/>
        <w:rPr>
          <w:i/>
          <w:iCs/>
          <w:lang w:val="en-US"/>
        </w:rPr>
      </w:pPr>
      <w:r w:rsidRPr="00C341D7">
        <w:rPr>
          <w:b/>
          <w:bCs/>
          <w:i/>
          <w:iCs/>
          <w:lang w:val="en-US"/>
        </w:rPr>
        <w:t xml:space="preserve">Observation </w:t>
      </w:r>
      <w:r w:rsidR="00534FA4">
        <w:rPr>
          <w:b/>
          <w:bCs/>
          <w:i/>
          <w:iCs/>
          <w:lang w:val="en-US"/>
        </w:rPr>
        <w:t>2</w:t>
      </w:r>
      <w:r w:rsidRPr="00C341D7">
        <w:rPr>
          <w:b/>
          <w:bCs/>
          <w:i/>
          <w:iCs/>
          <w:lang w:val="en-US"/>
        </w:rPr>
        <w:t>:</w:t>
      </w:r>
      <w:r w:rsidRPr="00C341D7">
        <w:rPr>
          <w:i/>
          <w:iCs/>
          <w:lang w:val="en-US"/>
        </w:rPr>
        <w:t xml:space="preserve"> TS 38.213 refers to TS 38.104 for the </w:t>
      </w:r>
      <w:r w:rsidRPr="00C341D7">
        <w:rPr>
          <w:i/>
          <w:iCs/>
          <w:position w:val="-10"/>
        </w:rPr>
        <w:object w:dxaOrig="440" w:dyaOrig="300" w14:anchorId="30F465EA">
          <v:shape id="_x0000_i1032" type="#_x0000_t75" style="width:21pt;height:15pt" o:ole="">
            <v:imagedata r:id="rId13" o:title=""/>
          </v:shape>
          <o:OLEObject Type="Embed" ProgID="Equation.3" ShapeID="_x0000_i1032" DrawAspect="Content" ObjectID="_1648039989" r:id="rId21"/>
        </w:object>
      </w:r>
      <w:r w:rsidRPr="00C341D7">
        <w:rPr>
          <w:i/>
          <w:iCs/>
          <w:lang w:val="en-US"/>
        </w:rPr>
        <w:t xml:space="preserve"> definition while such definition is not actually provided within this RAN4 Specification.</w:t>
      </w:r>
    </w:p>
    <w:p w14:paraId="672B8A3C" w14:textId="41BA4DE9" w:rsidR="006270DA" w:rsidRDefault="006270DA" w:rsidP="00C341D7">
      <w:pPr>
        <w:jc w:val="both"/>
        <w:rPr>
          <w:lang w:val="en-US"/>
        </w:rPr>
      </w:pPr>
      <w:r>
        <w:rPr>
          <w:lang w:val="en-US"/>
        </w:rPr>
        <w:t>Two possible ways forward could be proposed to solve this issue, either:</w:t>
      </w:r>
    </w:p>
    <w:p w14:paraId="234BB625" w14:textId="3D7DA2F5" w:rsidR="006270DA" w:rsidRPr="006270DA" w:rsidRDefault="006270DA" w:rsidP="006270DA">
      <w:pPr>
        <w:pStyle w:val="ListParagraph"/>
        <w:numPr>
          <w:ilvl w:val="0"/>
          <w:numId w:val="9"/>
        </w:numPr>
        <w:ind w:left="426" w:hanging="426"/>
        <w:jc w:val="both"/>
        <w:rPr>
          <w:sz w:val="20"/>
          <w:szCs w:val="20"/>
          <w:lang w:val="en-US"/>
        </w:rPr>
      </w:pPr>
      <w:r w:rsidRPr="006270DA">
        <w:rPr>
          <w:sz w:val="20"/>
          <w:szCs w:val="20"/>
          <w:lang w:val="en-US"/>
        </w:rPr>
        <w:t xml:space="preserve">To define </w:t>
      </w:r>
      <w:r w:rsidRPr="006270DA">
        <w:rPr>
          <w:position w:val="-10"/>
          <w:sz w:val="20"/>
          <w:szCs w:val="20"/>
        </w:rPr>
        <w:object w:dxaOrig="440" w:dyaOrig="300" w14:anchorId="4AD5DD9E">
          <v:shape id="_x0000_i1033" type="#_x0000_t75" style="width:21pt;height:15pt" o:ole="">
            <v:imagedata r:id="rId13" o:title=""/>
          </v:shape>
          <o:OLEObject Type="Embed" ProgID="Equation.3" ShapeID="_x0000_i1033" DrawAspect="Content" ObjectID="_1648039990" r:id="rId22"/>
        </w:object>
      </w:r>
      <w:r w:rsidRPr="004275BE">
        <w:rPr>
          <w:sz w:val="20"/>
          <w:szCs w:val="20"/>
          <w:lang w:val="en-US"/>
        </w:rPr>
        <w:t xml:space="preserve"> within a RAN1 Specification, e.g. TS 38.213, or,</w:t>
      </w:r>
    </w:p>
    <w:p w14:paraId="6EF37FFD" w14:textId="2A6031A9" w:rsidR="006270DA" w:rsidRPr="006270DA" w:rsidRDefault="006270DA" w:rsidP="006270DA">
      <w:pPr>
        <w:pStyle w:val="ListParagraph"/>
        <w:numPr>
          <w:ilvl w:val="0"/>
          <w:numId w:val="9"/>
        </w:numPr>
        <w:ind w:left="426" w:hanging="426"/>
        <w:jc w:val="both"/>
        <w:rPr>
          <w:sz w:val="20"/>
          <w:szCs w:val="20"/>
          <w:lang w:val="en-US"/>
        </w:rPr>
      </w:pPr>
      <w:r w:rsidRPr="004275BE">
        <w:rPr>
          <w:sz w:val="20"/>
          <w:szCs w:val="20"/>
          <w:lang w:val="en-US"/>
        </w:rPr>
        <w:t xml:space="preserve">To define </w:t>
      </w:r>
      <w:r w:rsidRPr="006270DA">
        <w:rPr>
          <w:position w:val="-10"/>
          <w:sz w:val="20"/>
          <w:szCs w:val="20"/>
        </w:rPr>
        <w:object w:dxaOrig="440" w:dyaOrig="300" w14:anchorId="1970455C">
          <v:shape id="_x0000_i1034" type="#_x0000_t75" style="width:21pt;height:15pt" o:ole="">
            <v:imagedata r:id="rId13" o:title=""/>
          </v:shape>
          <o:OLEObject Type="Embed" ProgID="Equation.3" ShapeID="_x0000_i1034" DrawAspect="Content" ObjectID="_1648039991" r:id="rId23"/>
        </w:object>
      </w:r>
      <w:r w:rsidRPr="004275BE">
        <w:rPr>
          <w:sz w:val="20"/>
          <w:szCs w:val="20"/>
          <w:lang w:val="en-US"/>
        </w:rPr>
        <w:t xml:space="preserve"> within a RAN</w:t>
      </w:r>
      <w:r w:rsidR="00972CDB" w:rsidRPr="004275BE">
        <w:rPr>
          <w:sz w:val="20"/>
          <w:szCs w:val="20"/>
          <w:lang w:val="en-US"/>
        </w:rPr>
        <w:t>4</w:t>
      </w:r>
      <w:r w:rsidRPr="004275BE">
        <w:rPr>
          <w:sz w:val="20"/>
          <w:szCs w:val="20"/>
          <w:lang w:val="en-US"/>
        </w:rPr>
        <w:t xml:space="preserve"> Specification to be further identified by RAN4 WG. </w:t>
      </w:r>
    </w:p>
    <w:p w14:paraId="62571EBD" w14:textId="77777777" w:rsidR="006270DA" w:rsidRDefault="006270DA" w:rsidP="00C341D7">
      <w:pPr>
        <w:jc w:val="both"/>
        <w:rPr>
          <w:lang w:val="en-US"/>
        </w:rPr>
      </w:pPr>
    </w:p>
    <w:p w14:paraId="10E7A0D3" w14:textId="092F7DC2" w:rsidR="00C341D7" w:rsidRDefault="00C341D7" w:rsidP="00C341D7">
      <w:pPr>
        <w:jc w:val="both"/>
        <w:rPr>
          <w:lang w:val="en-US"/>
        </w:rPr>
      </w:pPr>
      <w:r>
        <w:rPr>
          <w:lang w:val="en-US"/>
        </w:rPr>
        <w:t xml:space="preserve">It is therefore proposed to discuss this issue in RAN1 and </w:t>
      </w:r>
      <w:r w:rsidR="008C2C10">
        <w:rPr>
          <w:lang w:val="en-US"/>
        </w:rPr>
        <w:t xml:space="preserve">depending of the outcome of the discussion, </w:t>
      </w:r>
      <w:r>
        <w:rPr>
          <w:lang w:val="en-US"/>
        </w:rPr>
        <w:t xml:space="preserve">possibly agree to send a LS to RAN4 to ask them for their </w:t>
      </w:r>
      <w:r w:rsidR="006270DA">
        <w:rPr>
          <w:lang w:val="en-US"/>
        </w:rPr>
        <w:t>guidance</w:t>
      </w:r>
      <w:r>
        <w:rPr>
          <w:lang w:val="en-US"/>
        </w:rPr>
        <w:t>.</w:t>
      </w:r>
    </w:p>
    <w:p w14:paraId="0D9ECBEA" w14:textId="7C92B6E3" w:rsidR="00C341D7" w:rsidRPr="00C341D7" w:rsidRDefault="00C341D7" w:rsidP="00C341D7">
      <w:pPr>
        <w:jc w:val="both"/>
        <w:rPr>
          <w:i/>
          <w:iCs/>
          <w:lang w:val="en-US"/>
        </w:rPr>
      </w:pPr>
      <w:r w:rsidRPr="00C341D7">
        <w:rPr>
          <w:b/>
          <w:bCs/>
          <w:i/>
          <w:iCs/>
          <w:lang w:val="en-US"/>
        </w:rPr>
        <w:t xml:space="preserve">Proposal </w:t>
      </w:r>
      <w:r w:rsidR="00F96907">
        <w:rPr>
          <w:b/>
          <w:bCs/>
          <w:i/>
          <w:iCs/>
          <w:lang w:val="en-US"/>
        </w:rPr>
        <w:t>3</w:t>
      </w:r>
      <w:r w:rsidRPr="00C341D7">
        <w:rPr>
          <w:b/>
          <w:bCs/>
          <w:i/>
          <w:iCs/>
          <w:lang w:val="en-US"/>
        </w:rPr>
        <w:t>:</w:t>
      </w:r>
      <w:r w:rsidRPr="00C341D7">
        <w:rPr>
          <w:i/>
          <w:iCs/>
          <w:lang w:val="en-US"/>
        </w:rPr>
        <w:t xml:space="preserve"> to discuss this issue in RAN1 and possibl</w:t>
      </w:r>
      <w:r w:rsidR="005D2315">
        <w:rPr>
          <w:i/>
          <w:iCs/>
          <w:lang w:val="en-US"/>
        </w:rPr>
        <w:t>y</w:t>
      </w:r>
      <w:r w:rsidRPr="00C341D7">
        <w:rPr>
          <w:i/>
          <w:iCs/>
          <w:lang w:val="en-US"/>
        </w:rPr>
        <w:t xml:space="preserve"> agree to send a LS to RAN4 to ask them for their </w:t>
      </w:r>
      <w:r w:rsidR="006270DA">
        <w:rPr>
          <w:i/>
          <w:iCs/>
          <w:lang w:val="en-US"/>
        </w:rPr>
        <w:t>guidance</w:t>
      </w:r>
      <w:r w:rsidRPr="00C341D7">
        <w:rPr>
          <w:i/>
          <w:iCs/>
          <w:lang w:val="en-US"/>
        </w:rPr>
        <w:t>.</w:t>
      </w:r>
    </w:p>
    <w:p w14:paraId="063A4FED" w14:textId="77777777" w:rsidR="005240EF" w:rsidRPr="005240EF" w:rsidRDefault="005240EF" w:rsidP="005240EF">
      <w:pPr>
        <w:jc w:val="both"/>
        <w:rPr>
          <w:lang w:val="en-US"/>
        </w:rPr>
      </w:pPr>
    </w:p>
    <w:p w14:paraId="254F6C78" w14:textId="2246CCC2" w:rsidR="005B5685" w:rsidRPr="005C7156" w:rsidRDefault="00111D6F" w:rsidP="005B5685">
      <w:pPr>
        <w:pStyle w:val="Heading1"/>
        <w:rPr>
          <w:rFonts w:ascii="Times New Roman" w:hAnsi="Times New Roman"/>
        </w:rPr>
      </w:pPr>
      <w:r w:rsidRPr="005C7156">
        <w:rPr>
          <w:rFonts w:ascii="Times New Roman" w:hAnsi="Times New Roman"/>
          <w:color w:val="000000"/>
        </w:rPr>
        <w:lastRenderedPageBreak/>
        <w:t>3</w:t>
      </w:r>
      <w:r w:rsidR="00C43649" w:rsidRPr="005C7156">
        <w:rPr>
          <w:rFonts w:ascii="Times New Roman" w:hAnsi="Times New Roman"/>
          <w:color w:val="000000"/>
        </w:rPr>
        <w:t xml:space="preserve">. </w:t>
      </w:r>
      <w:r w:rsidR="00C43649" w:rsidRPr="005C7156">
        <w:rPr>
          <w:rFonts w:ascii="Times New Roman" w:hAnsi="Times New Roman"/>
        </w:rPr>
        <w:t>Random Access</w:t>
      </w:r>
    </w:p>
    <w:p w14:paraId="667F5064" w14:textId="6C6A993B" w:rsidR="005625D7" w:rsidRPr="005625D7" w:rsidRDefault="005625D7" w:rsidP="005625D7">
      <w:pPr>
        <w:pStyle w:val="Heading2"/>
        <w:ind w:left="0" w:firstLine="0"/>
        <w:rPr>
          <w:rFonts w:ascii="Times New Roman" w:hAnsi="Times New Roman"/>
          <w:szCs w:val="32"/>
        </w:rPr>
      </w:pPr>
      <w:r w:rsidRPr="005625D7">
        <w:rPr>
          <w:rFonts w:ascii="Times New Roman" w:hAnsi="Times New Roman"/>
          <w:szCs w:val="32"/>
        </w:rPr>
        <w:t>3.</w:t>
      </w:r>
      <w:r w:rsidR="0025697D">
        <w:rPr>
          <w:rFonts w:ascii="Times New Roman" w:hAnsi="Times New Roman"/>
          <w:szCs w:val="32"/>
        </w:rPr>
        <w:t>1</w:t>
      </w:r>
      <w:r w:rsidRPr="005625D7">
        <w:rPr>
          <w:rFonts w:ascii="Times New Roman" w:hAnsi="Times New Roman"/>
          <w:szCs w:val="32"/>
        </w:rPr>
        <w:t xml:space="preserve"> </w:t>
      </w:r>
      <w:r>
        <w:rPr>
          <w:rFonts w:ascii="Times New Roman" w:hAnsi="Times New Roman"/>
          <w:szCs w:val="32"/>
        </w:rPr>
        <w:t>Handling of new NR-U PRACH preambles for NR</w:t>
      </w:r>
    </w:p>
    <w:p w14:paraId="37134CBE" w14:textId="39AB0D77" w:rsidR="00FD392F" w:rsidRDefault="00F72715" w:rsidP="00AB0743">
      <w:pPr>
        <w:spacing w:after="0"/>
        <w:jc w:val="both"/>
        <w:rPr>
          <w:rFonts w:eastAsia="Times New Roman"/>
          <w:lang w:val="en-US"/>
        </w:rPr>
      </w:pPr>
      <w:r>
        <w:rPr>
          <w:rFonts w:eastAsia="Times New Roman"/>
          <w:lang w:val="en-US"/>
        </w:rPr>
        <w:t xml:space="preserve">The </w:t>
      </w:r>
      <w:r w:rsidR="0077259D">
        <w:rPr>
          <w:rFonts w:eastAsia="Times New Roman"/>
          <w:lang w:val="en-US"/>
        </w:rPr>
        <w:t xml:space="preserve">following </w:t>
      </w:r>
      <w:r>
        <w:rPr>
          <w:rFonts w:eastAsia="Times New Roman"/>
          <w:lang w:val="en-US"/>
        </w:rPr>
        <w:t xml:space="preserve">has been agreed during the </w:t>
      </w:r>
      <w:r w:rsidR="0077259D">
        <w:rPr>
          <w:rFonts w:eastAsia="Times New Roman"/>
          <w:lang w:val="en-US"/>
        </w:rPr>
        <w:t xml:space="preserve">RAN1#99 </w:t>
      </w:r>
      <w:r>
        <w:rPr>
          <w:rFonts w:eastAsia="Times New Roman"/>
          <w:lang w:val="en-US"/>
        </w:rPr>
        <w:t>meeting</w:t>
      </w:r>
      <w:r w:rsidR="0077259D">
        <w:rPr>
          <w:rFonts w:eastAsia="Times New Roman"/>
          <w:lang w:val="en-US"/>
        </w:rPr>
        <w:t>:</w:t>
      </w:r>
    </w:p>
    <w:p w14:paraId="72305FF9" w14:textId="77777777" w:rsidR="00D20465" w:rsidRDefault="00D20465" w:rsidP="00AB0743">
      <w:pPr>
        <w:spacing w:after="0"/>
        <w:jc w:val="both"/>
        <w:rPr>
          <w:rFonts w:eastAsia="Times New Roman"/>
          <w:lang w:val="en-US"/>
        </w:rPr>
      </w:pPr>
    </w:p>
    <w:p w14:paraId="00615CCA" w14:textId="77777777" w:rsidR="0077259D" w:rsidRPr="00F72715" w:rsidRDefault="0077259D" w:rsidP="0077259D">
      <w:pPr>
        <w:spacing w:after="0"/>
        <w:jc w:val="both"/>
        <w:rPr>
          <w:rFonts w:eastAsia="Times New Roman"/>
        </w:rPr>
      </w:pPr>
      <w:r w:rsidRPr="00F72715">
        <w:rPr>
          <w:rFonts w:eastAsia="Times New Roman"/>
        </w:rPr>
        <w:t>In addition to the Rel-15 design for NR short PRACH (sequence length of 139), support an enhanced PRACH design for NR-U by adopting a single long ZC sequence of the following lengths</w:t>
      </w:r>
    </w:p>
    <w:p w14:paraId="32315C78" w14:textId="77777777" w:rsidR="0077259D" w:rsidRPr="00F72715" w:rsidRDefault="0077259D" w:rsidP="00B821A0">
      <w:pPr>
        <w:numPr>
          <w:ilvl w:val="0"/>
          <w:numId w:val="6"/>
        </w:numPr>
        <w:tabs>
          <w:tab w:val="clear" w:pos="720"/>
        </w:tabs>
        <w:spacing w:after="0"/>
        <w:ind w:left="284" w:hanging="284"/>
        <w:jc w:val="both"/>
        <w:rPr>
          <w:rFonts w:eastAsia="Times New Roman"/>
        </w:rPr>
      </w:pPr>
      <w:r w:rsidRPr="00F72715">
        <w:rPr>
          <w:rFonts w:eastAsia="Times New Roman"/>
        </w:rPr>
        <w:t>For 15 kHz SCS L_RA= 1151, For 30 kHz SCS L_RA= 571</w:t>
      </w:r>
    </w:p>
    <w:p w14:paraId="2AB52C15" w14:textId="77777777" w:rsidR="0077259D" w:rsidRPr="00F72715" w:rsidRDefault="0077259D" w:rsidP="00B821A0">
      <w:pPr>
        <w:numPr>
          <w:ilvl w:val="0"/>
          <w:numId w:val="6"/>
        </w:numPr>
        <w:tabs>
          <w:tab w:val="clear" w:pos="720"/>
        </w:tabs>
        <w:spacing w:after="0"/>
        <w:ind w:left="284" w:hanging="284"/>
        <w:jc w:val="both"/>
        <w:rPr>
          <w:rFonts w:eastAsia="Times New Roman"/>
        </w:rPr>
      </w:pPr>
      <w:r w:rsidRPr="00F72715">
        <w:rPr>
          <w:rFonts w:eastAsia="Times New Roman"/>
        </w:rPr>
        <w:t>Introduce signalling in SIB1 to indicate to UE whether Rel-15 PRACH or enhance PRACH sequences above are used</w:t>
      </w:r>
    </w:p>
    <w:p w14:paraId="0368E43F" w14:textId="331A4440" w:rsidR="0077259D" w:rsidRPr="00F72715" w:rsidRDefault="0077259D" w:rsidP="00B821A0">
      <w:pPr>
        <w:numPr>
          <w:ilvl w:val="0"/>
          <w:numId w:val="6"/>
        </w:numPr>
        <w:tabs>
          <w:tab w:val="clear" w:pos="720"/>
        </w:tabs>
        <w:spacing w:after="0"/>
        <w:ind w:left="284" w:hanging="284"/>
        <w:jc w:val="both"/>
        <w:rPr>
          <w:rFonts w:eastAsia="Times New Roman"/>
        </w:rPr>
      </w:pPr>
      <w:r w:rsidRPr="00F72715">
        <w:rPr>
          <w:rFonts w:eastAsia="Times New Roman"/>
        </w:rPr>
        <w:t>Logical root indices, cyclic shifts and frequency position are determined as give in Tables in Append</w:t>
      </w:r>
      <w:r w:rsidR="00404E54" w:rsidRPr="00F72715">
        <w:rPr>
          <w:rFonts w:eastAsia="Times New Roman"/>
        </w:rPr>
        <w:t>i</w:t>
      </w:r>
      <w:r w:rsidRPr="00F72715">
        <w:rPr>
          <w:rFonts w:eastAsia="Times New Roman"/>
        </w:rPr>
        <w:t xml:space="preserve">x B provided in </w:t>
      </w:r>
      <w:hyperlink r:id="rId24" w:history="1">
        <w:r w:rsidRPr="00F72715">
          <w:rPr>
            <w:rStyle w:val="Hyperlink"/>
            <w:rFonts w:eastAsia="Times New Roman"/>
            <w:color w:val="auto"/>
          </w:rPr>
          <w:t>R1-1911863</w:t>
        </w:r>
      </w:hyperlink>
    </w:p>
    <w:p w14:paraId="396C9C1A" w14:textId="5C5DAE1F" w:rsidR="00F72715" w:rsidRDefault="00F72715" w:rsidP="00AB0743">
      <w:pPr>
        <w:spacing w:after="0"/>
        <w:jc w:val="both"/>
        <w:rPr>
          <w:rFonts w:eastAsia="Times New Roman"/>
          <w:lang w:val="en-US"/>
        </w:rPr>
      </w:pPr>
    </w:p>
    <w:p w14:paraId="10EDD134" w14:textId="127AAA80" w:rsidR="00F72715" w:rsidRDefault="00F72715" w:rsidP="00AB0743">
      <w:pPr>
        <w:spacing w:after="0"/>
        <w:jc w:val="both"/>
        <w:rPr>
          <w:rFonts w:eastAsia="Times New Roman"/>
          <w:lang w:val="en-US"/>
        </w:rPr>
      </w:pPr>
      <w:r>
        <w:rPr>
          <w:b/>
          <w:bCs/>
          <w:i/>
          <w:iCs/>
          <w:color w:val="000000" w:themeColor="text1"/>
          <w:lang w:val="en-US"/>
        </w:rPr>
        <w:t xml:space="preserve">Observation </w:t>
      </w:r>
      <w:r w:rsidR="00534FA4">
        <w:rPr>
          <w:b/>
          <w:bCs/>
          <w:i/>
          <w:iCs/>
          <w:color w:val="000000" w:themeColor="text1"/>
          <w:lang w:val="en-US"/>
        </w:rPr>
        <w:t>3</w:t>
      </w:r>
      <w:r>
        <w:rPr>
          <w:b/>
          <w:bCs/>
          <w:i/>
          <w:iCs/>
          <w:color w:val="000000" w:themeColor="text1"/>
          <w:lang w:val="en-US"/>
        </w:rPr>
        <w:t>:</w:t>
      </w:r>
      <w:r w:rsidRPr="0027095C">
        <w:rPr>
          <w:i/>
          <w:color w:val="000000"/>
        </w:rPr>
        <w:t xml:space="preserve"> </w:t>
      </w:r>
      <w:r>
        <w:rPr>
          <w:i/>
          <w:color w:val="000000"/>
        </w:rPr>
        <w:t>the “for NR-U” wording clearly indicates that the intention behind such agreement was to allow the use of these new long ZC sequences for NR-U only.</w:t>
      </w:r>
    </w:p>
    <w:p w14:paraId="25D3BA2E" w14:textId="77777777" w:rsidR="00F72715" w:rsidRDefault="00F72715" w:rsidP="00AB0743">
      <w:pPr>
        <w:spacing w:after="0"/>
        <w:jc w:val="both"/>
        <w:rPr>
          <w:rFonts w:eastAsia="Times New Roman"/>
          <w:lang w:val="en-US"/>
        </w:rPr>
      </w:pPr>
    </w:p>
    <w:p w14:paraId="78347AD6" w14:textId="683A6739" w:rsidR="0025697D" w:rsidRDefault="0025697D" w:rsidP="00F72715">
      <w:pPr>
        <w:spacing w:after="0"/>
        <w:jc w:val="both"/>
        <w:rPr>
          <w:rFonts w:eastAsia="Times New Roman"/>
          <w:lang w:val="en-US"/>
        </w:rPr>
      </w:pPr>
      <w:r>
        <w:rPr>
          <w:rFonts w:eastAsia="Times New Roman"/>
          <w:lang w:val="en-US"/>
        </w:rPr>
        <w:t>It should be also noted that [6] implicitly assumes that these new long ZC sequences are only relevant for NR-U, in line with the above RAN1 agreements.</w:t>
      </w:r>
    </w:p>
    <w:p w14:paraId="2396D491" w14:textId="77777777" w:rsidR="0025697D" w:rsidRDefault="0025697D" w:rsidP="00F72715">
      <w:pPr>
        <w:spacing w:after="0"/>
        <w:jc w:val="both"/>
        <w:rPr>
          <w:rFonts w:eastAsia="Times New Roman"/>
          <w:lang w:val="en-US"/>
        </w:rPr>
      </w:pPr>
    </w:p>
    <w:p w14:paraId="1874694B" w14:textId="6240C28F" w:rsidR="0077259D" w:rsidRDefault="00F72715" w:rsidP="00F72715">
      <w:pPr>
        <w:spacing w:after="0"/>
        <w:jc w:val="both"/>
        <w:rPr>
          <w:rFonts w:eastAsia="Times New Roman"/>
          <w:lang w:val="en-US"/>
        </w:rPr>
      </w:pPr>
      <w:r>
        <w:rPr>
          <w:rFonts w:eastAsia="Times New Roman"/>
          <w:lang w:val="en-US"/>
        </w:rPr>
        <w:t>On the other hand</w:t>
      </w:r>
      <w:r w:rsidR="0025697D">
        <w:rPr>
          <w:rFonts w:eastAsia="Times New Roman"/>
          <w:lang w:val="en-US"/>
        </w:rPr>
        <w:t>,</w:t>
      </w:r>
      <w:r>
        <w:rPr>
          <w:rFonts w:eastAsia="Times New Roman"/>
          <w:lang w:val="en-US"/>
        </w:rPr>
        <w:t xml:space="preserve"> according to [4] </w:t>
      </w:r>
      <w:r w:rsidR="00171FAA">
        <w:rPr>
          <w:rFonts w:eastAsia="Times New Roman"/>
          <w:lang w:val="en-US"/>
        </w:rPr>
        <w:t xml:space="preserve">subclause 6.3.3.1 </w:t>
      </w:r>
      <w:r>
        <w:rPr>
          <w:rFonts w:eastAsia="Times New Roman"/>
          <w:lang w:val="en-US"/>
        </w:rPr>
        <w:t>there is currently no restriction to use these new long ZC sequences for NR as well.</w:t>
      </w:r>
    </w:p>
    <w:p w14:paraId="0639B1D3" w14:textId="6E679E3A" w:rsidR="00F72715" w:rsidRDefault="00F72715" w:rsidP="00F72715">
      <w:pPr>
        <w:spacing w:after="0"/>
        <w:jc w:val="both"/>
        <w:rPr>
          <w:rFonts w:eastAsia="Times New Roman"/>
          <w:lang w:val="en-US"/>
        </w:rPr>
      </w:pPr>
    </w:p>
    <w:p w14:paraId="182E0837" w14:textId="18D08190" w:rsidR="00F72715" w:rsidRDefault="00563F46" w:rsidP="00F72715">
      <w:pPr>
        <w:spacing w:after="0"/>
        <w:jc w:val="both"/>
        <w:rPr>
          <w:rFonts w:eastAsia="Times New Roman"/>
          <w:lang w:val="en-US"/>
        </w:rPr>
      </w:pPr>
      <w:r>
        <w:rPr>
          <w:b/>
          <w:bCs/>
          <w:i/>
          <w:iCs/>
          <w:color w:val="000000" w:themeColor="text1"/>
          <w:lang w:val="en-US"/>
        </w:rPr>
        <w:t xml:space="preserve">Observation </w:t>
      </w:r>
      <w:r w:rsidR="00534FA4">
        <w:rPr>
          <w:b/>
          <w:bCs/>
          <w:i/>
          <w:iCs/>
          <w:color w:val="000000" w:themeColor="text1"/>
          <w:lang w:val="en-US"/>
        </w:rPr>
        <w:t>4</w:t>
      </w:r>
      <w:r>
        <w:rPr>
          <w:b/>
          <w:bCs/>
          <w:i/>
          <w:iCs/>
          <w:color w:val="000000" w:themeColor="text1"/>
          <w:lang w:val="en-US"/>
        </w:rPr>
        <w:t>:</w:t>
      </w:r>
      <w:r w:rsidRPr="0027095C">
        <w:rPr>
          <w:i/>
          <w:color w:val="000000"/>
        </w:rPr>
        <w:t xml:space="preserve"> </w:t>
      </w:r>
      <w:r>
        <w:rPr>
          <w:i/>
          <w:color w:val="000000"/>
        </w:rPr>
        <w:t xml:space="preserve">[4] </w:t>
      </w:r>
      <w:r w:rsidR="00FD3789">
        <w:rPr>
          <w:i/>
          <w:color w:val="000000"/>
        </w:rPr>
        <w:t>is</w:t>
      </w:r>
      <w:r>
        <w:rPr>
          <w:i/>
          <w:color w:val="000000"/>
        </w:rPr>
        <w:t xml:space="preserve"> not consistent with the above</w:t>
      </w:r>
      <w:r w:rsidR="0025697D">
        <w:rPr>
          <w:i/>
          <w:color w:val="000000"/>
        </w:rPr>
        <w:t xml:space="preserve"> RAN1</w:t>
      </w:r>
      <w:r>
        <w:rPr>
          <w:i/>
          <w:color w:val="000000"/>
        </w:rPr>
        <w:t xml:space="preserve"> agreement.</w:t>
      </w:r>
    </w:p>
    <w:p w14:paraId="278E79A2" w14:textId="7F539DE0" w:rsidR="00EB73B5" w:rsidRDefault="00EB73B5" w:rsidP="00AB0743">
      <w:pPr>
        <w:spacing w:after="0"/>
        <w:jc w:val="both"/>
        <w:rPr>
          <w:rFonts w:eastAsia="Times New Roman"/>
          <w:lang w:val="en-US"/>
        </w:rPr>
      </w:pPr>
    </w:p>
    <w:p w14:paraId="2678899C" w14:textId="1ED5983E" w:rsidR="0025697D" w:rsidRDefault="00C341D7" w:rsidP="00AB0743">
      <w:pPr>
        <w:spacing w:after="0"/>
        <w:jc w:val="both"/>
        <w:rPr>
          <w:rFonts w:eastAsia="Times New Roman"/>
          <w:lang w:val="en-US"/>
        </w:rPr>
      </w:pPr>
      <w:r>
        <w:rPr>
          <w:rFonts w:eastAsia="Times New Roman"/>
          <w:lang w:val="en-US"/>
        </w:rPr>
        <w:t>It is proposed to discuss this issue in RAN1.</w:t>
      </w:r>
      <w:r w:rsidR="004C77A3">
        <w:rPr>
          <w:rFonts w:eastAsia="Times New Roman"/>
          <w:lang w:val="en-US"/>
        </w:rPr>
        <w:t xml:space="preserve"> </w:t>
      </w:r>
      <w:r w:rsidR="0025697D">
        <w:rPr>
          <w:rFonts w:eastAsia="Times New Roman"/>
          <w:lang w:val="en-US"/>
        </w:rPr>
        <w:t xml:space="preserve">We believe that unless a clear benefit is shown we should stick to the above RAN1 agreements and keep these new ZC sequences relevant for NR-U only. In the case we would allow these new ZC sequences </w:t>
      </w:r>
      <w:r w:rsidR="00DC3F25">
        <w:rPr>
          <w:rFonts w:eastAsia="Times New Roman"/>
          <w:lang w:val="en-US"/>
        </w:rPr>
        <w:t>to be used for NR as well the following drawbacks have to be kept in mind:</w:t>
      </w:r>
    </w:p>
    <w:p w14:paraId="3B3D2A8C" w14:textId="34BE1AFD" w:rsidR="00DC3F25" w:rsidRDefault="00DC3F25" w:rsidP="00DC3F25">
      <w:pPr>
        <w:pStyle w:val="ListParagraph"/>
        <w:numPr>
          <w:ilvl w:val="0"/>
          <w:numId w:val="10"/>
        </w:numPr>
        <w:ind w:left="426" w:hanging="426"/>
        <w:jc w:val="both"/>
        <w:rPr>
          <w:rFonts w:eastAsia="Times New Roman"/>
          <w:sz w:val="20"/>
          <w:szCs w:val="20"/>
          <w:lang w:val="en-US"/>
        </w:rPr>
      </w:pPr>
      <w:r w:rsidRPr="00DC3F25">
        <w:rPr>
          <w:rFonts w:eastAsia="Times New Roman"/>
          <w:sz w:val="20"/>
          <w:szCs w:val="20"/>
          <w:lang w:val="en-US"/>
        </w:rPr>
        <w:t xml:space="preserve">Additional 3GPP workload, </w:t>
      </w:r>
      <w:r w:rsidR="008C2C10">
        <w:rPr>
          <w:rFonts w:eastAsia="Times New Roman"/>
          <w:sz w:val="20"/>
          <w:szCs w:val="20"/>
          <w:lang w:val="en-US"/>
        </w:rPr>
        <w:t>at least for</w:t>
      </w:r>
      <w:r w:rsidRPr="00DC3F25">
        <w:rPr>
          <w:rFonts w:eastAsia="Times New Roman"/>
          <w:sz w:val="20"/>
          <w:szCs w:val="20"/>
          <w:lang w:val="en-US"/>
        </w:rPr>
        <w:t xml:space="preserve"> RAN5 WG.</w:t>
      </w:r>
    </w:p>
    <w:p w14:paraId="7570E7E2" w14:textId="77777777" w:rsidR="00DC3F25" w:rsidRDefault="00DC3F25" w:rsidP="00DC3F25">
      <w:pPr>
        <w:pStyle w:val="ListParagraph"/>
        <w:numPr>
          <w:ilvl w:val="0"/>
          <w:numId w:val="10"/>
        </w:numPr>
        <w:ind w:left="426" w:hanging="426"/>
        <w:jc w:val="both"/>
        <w:rPr>
          <w:rFonts w:eastAsia="Times New Roman"/>
          <w:sz w:val="20"/>
          <w:szCs w:val="20"/>
          <w:lang w:val="en-US"/>
        </w:rPr>
      </w:pPr>
      <w:r>
        <w:rPr>
          <w:rFonts w:eastAsia="Times New Roman"/>
          <w:sz w:val="20"/>
          <w:szCs w:val="20"/>
          <w:lang w:val="en-US"/>
        </w:rPr>
        <w:t>Additional implementation workload, including testing.</w:t>
      </w:r>
    </w:p>
    <w:p w14:paraId="5A1DCB6D" w14:textId="77777777" w:rsidR="00DC3F25" w:rsidRDefault="00DC3F25" w:rsidP="00FD3789">
      <w:pPr>
        <w:spacing w:after="0"/>
        <w:jc w:val="both"/>
        <w:rPr>
          <w:rFonts w:eastAsia="Times New Roman"/>
          <w:lang w:val="en-US"/>
        </w:rPr>
      </w:pPr>
    </w:p>
    <w:p w14:paraId="0697B11D" w14:textId="78290074" w:rsidR="00C341D7" w:rsidRDefault="00DC3F25" w:rsidP="00FD3789">
      <w:pPr>
        <w:jc w:val="both"/>
        <w:rPr>
          <w:rFonts w:eastAsia="Times New Roman"/>
          <w:lang w:val="en-US"/>
        </w:rPr>
      </w:pPr>
      <w:r>
        <w:rPr>
          <w:rFonts w:eastAsia="Times New Roman"/>
          <w:lang w:val="en-US"/>
        </w:rPr>
        <w:t>To have these “new ZC sequences handled for NR”</w:t>
      </w:r>
      <w:r w:rsidRPr="00DC3F25">
        <w:rPr>
          <w:rFonts w:eastAsia="Times New Roman"/>
          <w:lang w:val="en-US"/>
        </w:rPr>
        <w:t xml:space="preserve"> </w:t>
      </w:r>
      <w:r>
        <w:rPr>
          <w:rFonts w:eastAsia="Times New Roman"/>
          <w:lang w:val="en-US"/>
        </w:rPr>
        <w:t xml:space="preserve">managed as an optional UE feature </w:t>
      </w:r>
      <w:r w:rsidR="00FE2B58">
        <w:rPr>
          <w:rFonts w:eastAsia="Times New Roman"/>
          <w:lang w:val="en-US"/>
        </w:rPr>
        <w:t>does</w:t>
      </w:r>
      <w:r>
        <w:rPr>
          <w:rFonts w:eastAsia="Times New Roman"/>
          <w:lang w:val="en-US"/>
        </w:rPr>
        <w:t xml:space="preserve"> not change the above statements about both the usefulness of the feature and the related additional workload</w:t>
      </w:r>
      <w:r w:rsidR="003720A9">
        <w:rPr>
          <w:rFonts w:eastAsia="Times New Roman"/>
          <w:lang w:val="en-US"/>
        </w:rPr>
        <w:t>; additionally, in our understanding</w:t>
      </w:r>
      <w:r w:rsidR="00FE2B58">
        <w:rPr>
          <w:rFonts w:eastAsia="Times New Roman"/>
          <w:lang w:val="en-US"/>
        </w:rPr>
        <w:t xml:space="preserve"> such functional restriction should be explicitly stated within the Specifications instead of being reflected through UE features</w:t>
      </w:r>
      <w:r>
        <w:rPr>
          <w:rFonts w:eastAsia="Times New Roman"/>
          <w:lang w:val="en-US"/>
        </w:rPr>
        <w:t>.</w:t>
      </w:r>
    </w:p>
    <w:p w14:paraId="0A772CE3" w14:textId="6036824C" w:rsidR="004B2B46" w:rsidRPr="00DC3F25" w:rsidRDefault="00563F46" w:rsidP="00AB0743">
      <w:pPr>
        <w:spacing w:after="0"/>
        <w:jc w:val="both"/>
        <w:rPr>
          <w:rFonts w:eastAsia="Times New Roman"/>
          <w:i/>
          <w:lang w:val="en-US"/>
        </w:rPr>
      </w:pPr>
      <w:r w:rsidRPr="00681D13">
        <w:rPr>
          <w:rFonts w:eastAsia="Times New Roman"/>
          <w:b/>
          <w:bCs/>
          <w:i/>
          <w:lang w:val="en-US"/>
        </w:rPr>
        <w:t>P</w:t>
      </w:r>
      <w:r w:rsidR="00EB73B5" w:rsidRPr="00681D13">
        <w:rPr>
          <w:rFonts w:eastAsia="Times New Roman"/>
          <w:b/>
          <w:bCs/>
          <w:i/>
          <w:lang w:val="en-US"/>
        </w:rPr>
        <w:t>roposal</w:t>
      </w:r>
      <w:r w:rsidRPr="00681D13">
        <w:rPr>
          <w:rFonts w:eastAsia="Times New Roman"/>
          <w:b/>
          <w:bCs/>
          <w:i/>
          <w:lang w:val="en-US"/>
        </w:rPr>
        <w:t xml:space="preserve"> </w:t>
      </w:r>
      <w:r w:rsidR="00F96907">
        <w:rPr>
          <w:rFonts w:eastAsia="Times New Roman"/>
          <w:b/>
          <w:bCs/>
          <w:i/>
          <w:lang w:val="en-US"/>
        </w:rPr>
        <w:t>4</w:t>
      </w:r>
      <w:r w:rsidR="00EB73B5" w:rsidRPr="00681D13">
        <w:rPr>
          <w:rFonts w:eastAsia="Times New Roman"/>
          <w:b/>
          <w:bCs/>
          <w:i/>
          <w:lang w:val="en-US"/>
        </w:rPr>
        <w:t>:</w:t>
      </w:r>
      <w:r w:rsidR="00EB73B5" w:rsidRPr="00EB73B5">
        <w:rPr>
          <w:rFonts w:eastAsia="Times New Roman"/>
          <w:i/>
          <w:lang w:val="en-US"/>
        </w:rPr>
        <w:t xml:space="preserve"> </w:t>
      </w:r>
      <w:r w:rsidR="00DC3F25">
        <w:rPr>
          <w:rFonts w:eastAsia="Times New Roman"/>
          <w:i/>
          <w:lang w:val="en-US"/>
        </w:rPr>
        <w:t xml:space="preserve">to </w:t>
      </w:r>
      <w:r w:rsidR="004B2B46">
        <w:rPr>
          <w:rFonts w:eastAsia="Times New Roman"/>
          <w:i/>
          <w:lang w:val="en-US"/>
        </w:rPr>
        <w:t>update</w:t>
      </w:r>
      <w:r w:rsidR="00340B09">
        <w:rPr>
          <w:rFonts w:eastAsia="Times New Roman"/>
          <w:i/>
          <w:lang w:val="en-US"/>
        </w:rPr>
        <w:t xml:space="preserve"> </w:t>
      </w:r>
      <w:r w:rsidR="00365B0E">
        <w:rPr>
          <w:rFonts w:eastAsia="Times New Roman"/>
          <w:i/>
          <w:lang w:val="en-US"/>
        </w:rPr>
        <w:t xml:space="preserve">[4] </w:t>
      </w:r>
      <w:r w:rsidR="004B2B46">
        <w:rPr>
          <w:rFonts w:eastAsia="Times New Roman"/>
          <w:i/>
          <w:lang w:val="en-US"/>
        </w:rPr>
        <w:t xml:space="preserve">to restrict the use of these new long ZC sequences to NR-U according to the above </w:t>
      </w:r>
      <w:r w:rsidR="00DC3F25">
        <w:rPr>
          <w:rFonts w:eastAsia="Times New Roman"/>
          <w:i/>
          <w:lang w:val="en-US"/>
        </w:rPr>
        <w:t xml:space="preserve">RAN1 </w:t>
      </w:r>
      <w:r w:rsidR="004B2B46">
        <w:rPr>
          <w:rFonts w:eastAsia="Times New Roman"/>
          <w:i/>
          <w:lang w:val="en-US"/>
        </w:rPr>
        <w:t>agreement.</w:t>
      </w:r>
    </w:p>
    <w:p w14:paraId="0BDB6B6D" w14:textId="033E4AC2" w:rsidR="00490B36" w:rsidRDefault="00490B36" w:rsidP="00AB0743">
      <w:pPr>
        <w:spacing w:after="0"/>
        <w:jc w:val="both"/>
        <w:rPr>
          <w:rFonts w:eastAsia="Times New Roman"/>
          <w:iCs/>
          <w:lang w:val="en-US"/>
        </w:rPr>
      </w:pPr>
    </w:p>
    <w:p w14:paraId="08205C91" w14:textId="2255BF14" w:rsidR="00C5319C" w:rsidRDefault="00C5319C" w:rsidP="00AB0743">
      <w:pPr>
        <w:spacing w:after="0"/>
        <w:jc w:val="both"/>
        <w:rPr>
          <w:rFonts w:eastAsia="Times New Roman"/>
          <w:iCs/>
          <w:lang w:val="en-US"/>
        </w:rPr>
      </w:pPr>
      <w:r>
        <w:rPr>
          <w:rFonts w:eastAsia="Times New Roman"/>
          <w:iCs/>
          <w:lang w:val="en-US"/>
        </w:rPr>
        <w:t>Additionally, and as per the above RAN1 agreement, the use of the long ZC sequence corresponding to L_RA = 839 is not supported for NR-U.</w:t>
      </w:r>
    </w:p>
    <w:p w14:paraId="4925FCE2" w14:textId="51633B66" w:rsidR="00C5319C" w:rsidRDefault="00C5319C" w:rsidP="00AB0743">
      <w:pPr>
        <w:spacing w:after="0"/>
        <w:jc w:val="both"/>
        <w:rPr>
          <w:rFonts w:eastAsia="Times New Roman"/>
          <w:iCs/>
          <w:lang w:val="en-US"/>
        </w:rPr>
      </w:pPr>
    </w:p>
    <w:p w14:paraId="66EA94F7" w14:textId="3B2BBC3D" w:rsidR="00C5319C" w:rsidRPr="00C5319C" w:rsidRDefault="00C5319C" w:rsidP="00AB0743">
      <w:pPr>
        <w:spacing w:after="0"/>
        <w:jc w:val="both"/>
        <w:rPr>
          <w:rFonts w:eastAsia="Times New Roman"/>
          <w:i/>
          <w:lang w:val="en-US"/>
        </w:rPr>
      </w:pPr>
      <w:r w:rsidRPr="00C5319C">
        <w:rPr>
          <w:rFonts w:eastAsia="Times New Roman"/>
          <w:b/>
          <w:bCs/>
          <w:i/>
          <w:lang w:val="en-US"/>
        </w:rPr>
        <w:t xml:space="preserve">Observation </w:t>
      </w:r>
      <w:r w:rsidR="00534FA4">
        <w:rPr>
          <w:rFonts w:eastAsia="Times New Roman"/>
          <w:b/>
          <w:bCs/>
          <w:i/>
          <w:lang w:val="en-US"/>
        </w:rPr>
        <w:t>5</w:t>
      </w:r>
      <w:r w:rsidRPr="00C5319C">
        <w:rPr>
          <w:rFonts w:eastAsia="Times New Roman"/>
          <w:b/>
          <w:bCs/>
          <w:i/>
          <w:lang w:val="en-US"/>
        </w:rPr>
        <w:t>:</w:t>
      </w:r>
      <w:r w:rsidRPr="00C5319C">
        <w:rPr>
          <w:rFonts w:eastAsia="Times New Roman"/>
          <w:i/>
          <w:lang w:val="en-US"/>
        </w:rPr>
        <w:t xml:space="preserve"> the use of the long ZC sequence corresponding to L_RA = 839 is not supported for NR-U.</w:t>
      </w:r>
    </w:p>
    <w:p w14:paraId="0B7E17A6" w14:textId="7F5DEA5B" w:rsidR="00C5319C" w:rsidRDefault="00C5319C" w:rsidP="00AB0743">
      <w:pPr>
        <w:spacing w:after="0"/>
        <w:jc w:val="both"/>
        <w:rPr>
          <w:rFonts w:eastAsia="Times New Roman"/>
          <w:iCs/>
          <w:lang w:val="en-US"/>
        </w:rPr>
      </w:pPr>
    </w:p>
    <w:p w14:paraId="50F4A7F5" w14:textId="57ED2B62" w:rsidR="00C5319C" w:rsidRPr="00C5319C" w:rsidRDefault="00C5319C" w:rsidP="00AB0743">
      <w:pPr>
        <w:spacing w:after="0"/>
        <w:jc w:val="both"/>
        <w:rPr>
          <w:rFonts w:eastAsia="Times New Roman"/>
          <w:i/>
          <w:lang w:val="en-US"/>
        </w:rPr>
      </w:pPr>
      <w:r w:rsidRPr="00C5319C">
        <w:rPr>
          <w:rFonts w:eastAsia="Times New Roman"/>
          <w:b/>
          <w:bCs/>
          <w:i/>
          <w:lang w:val="en-US"/>
        </w:rPr>
        <w:t xml:space="preserve">Proposal </w:t>
      </w:r>
      <w:r w:rsidR="00F70BE6">
        <w:rPr>
          <w:rFonts w:eastAsia="Times New Roman"/>
          <w:b/>
          <w:bCs/>
          <w:i/>
          <w:lang w:val="en-US"/>
        </w:rPr>
        <w:t>5</w:t>
      </w:r>
      <w:r w:rsidRPr="00C5319C">
        <w:rPr>
          <w:rFonts w:eastAsia="Times New Roman"/>
          <w:b/>
          <w:bCs/>
          <w:i/>
          <w:lang w:val="en-US"/>
        </w:rPr>
        <w:t>:</w:t>
      </w:r>
      <w:r w:rsidRPr="00C5319C">
        <w:rPr>
          <w:rFonts w:eastAsia="Times New Roman"/>
          <w:i/>
          <w:lang w:val="en-US"/>
        </w:rPr>
        <w:t xml:space="preserve"> to update [4] to restrict the use of the long ZC sequence corresponding to L_RA = 839 to NR</w:t>
      </w:r>
      <w:r w:rsidR="00F96907" w:rsidRPr="00F96907">
        <w:rPr>
          <w:rFonts w:eastAsia="Times New Roman"/>
          <w:i/>
          <w:lang w:val="en-US"/>
        </w:rPr>
        <w:t xml:space="preserve"> </w:t>
      </w:r>
      <w:r w:rsidR="00F96907">
        <w:rPr>
          <w:rFonts w:eastAsia="Times New Roman"/>
          <w:i/>
          <w:lang w:val="en-US"/>
        </w:rPr>
        <w:t>according to the above RAN1 agreement</w:t>
      </w:r>
      <w:r w:rsidRPr="00C5319C">
        <w:rPr>
          <w:rFonts w:eastAsia="Times New Roman"/>
          <w:i/>
          <w:lang w:val="en-US"/>
        </w:rPr>
        <w:t>.</w:t>
      </w:r>
    </w:p>
    <w:p w14:paraId="319187F4" w14:textId="77777777" w:rsidR="00C5319C" w:rsidRDefault="00C5319C" w:rsidP="00AB0743">
      <w:pPr>
        <w:spacing w:after="0"/>
        <w:jc w:val="both"/>
        <w:rPr>
          <w:rFonts w:eastAsia="Times New Roman"/>
          <w:iCs/>
          <w:lang w:val="en-US"/>
        </w:rPr>
      </w:pPr>
    </w:p>
    <w:p w14:paraId="07C6ABDA" w14:textId="5A36EC9E" w:rsidR="004C77A3" w:rsidRDefault="00FD3789" w:rsidP="00AB0743">
      <w:pPr>
        <w:spacing w:after="0"/>
        <w:jc w:val="both"/>
        <w:rPr>
          <w:rFonts w:eastAsia="Times New Roman"/>
          <w:iCs/>
          <w:lang w:val="en-US"/>
        </w:rPr>
      </w:pPr>
      <w:r>
        <w:rPr>
          <w:rFonts w:eastAsia="Times New Roman"/>
          <w:iCs/>
          <w:lang w:val="en-US"/>
        </w:rPr>
        <w:t>The following 38.211 TP is proposed:</w:t>
      </w:r>
    </w:p>
    <w:p w14:paraId="42197923" w14:textId="6B943732" w:rsidR="00FD3789" w:rsidRDefault="00FD3789" w:rsidP="00AB0743">
      <w:pPr>
        <w:spacing w:after="0"/>
        <w:jc w:val="both"/>
        <w:rPr>
          <w:rFonts w:eastAsia="Times New Roman"/>
          <w:iCs/>
          <w:lang w:val="en-US"/>
        </w:rPr>
      </w:pPr>
    </w:p>
    <w:p w14:paraId="760109F1" w14:textId="77777777" w:rsidR="00FD3789" w:rsidRDefault="00FD3789" w:rsidP="00FD3789">
      <w:pPr>
        <w:pStyle w:val="Heading3"/>
      </w:pPr>
      <w:bookmarkStart w:id="7" w:name="_Toc19796445"/>
      <w:bookmarkStart w:id="8" w:name="_Toc26459671"/>
      <w:bookmarkStart w:id="9" w:name="_Toc29230321"/>
      <w:bookmarkStart w:id="10" w:name="_Toc36026580"/>
      <w:r>
        <w:t>6.3.3</w:t>
      </w:r>
      <w:r>
        <w:tab/>
        <w:t>Physical random-access channel</w:t>
      </w:r>
      <w:bookmarkEnd w:id="7"/>
      <w:bookmarkEnd w:id="8"/>
      <w:bookmarkEnd w:id="9"/>
      <w:bookmarkEnd w:id="10"/>
    </w:p>
    <w:p w14:paraId="20E763E1" w14:textId="77777777" w:rsidR="00FD3789" w:rsidRDefault="00FD3789" w:rsidP="00FD3789">
      <w:pPr>
        <w:pStyle w:val="Heading4"/>
      </w:pPr>
      <w:bookmarkStart w:id="11" w:name="_Toc19796446"/>
      <w:bookmarkStart w:id="12" w:name="_Toc26459672"/>
      <w:bookmarkStart w:id="13" w:name="_Toc29230322"/>
      <w:bookmarkStart w:id="14" w:name="_Toc36026581"/>
      <w:r w:rsidRPr="00091FD4">
        <w:t>6</w:t>
      </w:r>
      <w:r w:rsidRPr="00AF66CB">
        <w:t>.</w:t>
      </w:r>
      <w:r>
        <w:t>3.3.1</w:t>
      </w:r>
      <w:r>
        <w:tab/>
        <w:t>Sequence generation</w:t>
      </w:r>
      <w:bookmarkEnd w:id="11"/>
      <w:bookmarkEnd w:id="12"/>
      <w:bookmarkEnd w:id="13"/>
      <w:bookmarkEnd w:id="14"/>
    </w:p>
    <w:p w14:paraId="67EF75FE" w14:textId="77777777" w:rsidR="00FD3789" w:rsidRDefault="00FD3789" w:rsidP="00FD3789">
      <w:r>
        <w:t xml:space="preserve">The set of random-access preambles </w:t>
      </w:r>
      <w:r w:rsidRPr="00CC6828">
        <w:rPr>
          <w:position w:val="-12"/>
        </w:rPr>
        <w:object w:dxaOrig="620" w:dyaOrig="320" w14:anchorId="76284C92">
          <v:shape id="_x0000_i1035" type="#_x0000_t75" style="width:31pt;height:15.5pt" o:ole="">
            <v:imagedata r:id="rId25" o:title=""/>
          </v:shape>
          <o:OLEObject Type="Embed" ProgID="Equation.3" ShapeID="_x0000_i1035" DrawAspect="Content" ObjectID="_1648039992" r:id="rId26"/>
        </w:object>
      </w:r>
      <w:r>
        <w:t xml:space="preserve"> shall be generated according to</w:t>
      </w:r>
    </w:p>
    <w:p w14:paraId="688E8782" w14:textId="77777777" w:rsidR="00FD3789" w:rsidRDefault="00FD3789" w:rsidP="00FD3789">
      <w:pPr>
        <w:pStyle w:val="EQ"/>
        <w:jc w:val="center"/>
      </w:pPr>
      <w:r w:rsidRPr="00410883">
        <w:rPr>
          <w:position w:val="-38"/>
        </w:rPr>
        <w:object w:dxaOrig="3019" w:dyaOrig="859" w14:anchorId="030E6CFC">
          <v:shape id="_x0000_i1036" type="#_x0000_t75" style="width:149.5pt;height:42.5pt" o:ole="">
            <v:imagedata r:id="rId27" o:title=""/>
          </v:shape>
          <o:OLEObject Type="Embed" ProgID="Equation.3" ShapeID="_x0000_i1036" DrawAspect="Content" ObjectID="_1648039993" r:id="rId28"/>
        </w:object>
      </w:r>
    </w:p>
    <w:p w14:paraId="3EF17831" w14:textId="77777777" w:rsidR="00FD3789" w:rsidRDefault="00FD3789" w:rsidP="00FD3789">
      <w:r>
        <w:t>from which the frequency-domain representation shall be generated according to</w:t>
      </w:r>
    </w:p>
    <w:p w14:paraId="509CD434" w14:textId="77777777" w:rsidR="00FD3789" w:rsidRDefault="00FD3789" w:rsidP="00FD3789">
      <w:pPr>
        <w:pStyle w:val="EQ"/>
        <w:jc w:val="center"/>
        <w:rPr>
          <w:position w:val="-36"/>
        </w:rPr>
      </w:pPr>
      <w:r w:rsidRPr="00AF66CB">
        <w:rPr>
          <w:position w:val="-30"/>
        </w:rPr>
        <w:object w:dxaOrig="2580" w:dyaOrig="740" w14:anchorId="5B77C168">
          <v:shape id="_x0000_i1037" type="#_x0000_t75" style="width:129pt;height:36.5pt" o:ole="">
            <v:imagedata r:id="rId29" o:title=""/>
          </v:shape>
          <o:OLEObject Type="Embed" ProgID="Equation.3" ShapeID="_x0000_i1037" DrawAspect="Content" ObjectID="_1648039994" r:id="rId30"/>
        </w:object>
      </w:r>
    </w:p>
    <w:p w14:paraId="1C9CF090" w14:textId="77777777" w:rsidR="00FD3789" w:rsidRDefault="00FD3789" w:rsidP="00FD3789">
      <w:r>
        <w:t>where</w:t>
      </w:r>
      <w:ins w:id="15" w:author="Robert, Michel (Nokia - FR/Paris-Saclay)" w:date="2020-04-08T17:21:00Z">
        <w:r>
          <w:t>:</w:t>
        </w:r>
      </w:ins>
    </w:p>
    <w:p w14:paraId="2B85B804" w14:textId="0FB3F52F" w:rsidR="00FD3789" w:rsidRDefault="00FD3789" w:rsidP="00FD3789">
      <w:pPr>
        <w:pStyle w:val="B1"/>
      </w:pPr>
      <w:ins w:id="16" w:author="Robert, Michel (Nokia - FR/Paris-Saclay)" w:date="2020-04-08T17:21:00Z">
        <w:r>
          <w:rPr>
            <w:iCs/>
          </w:rPr>
          <w:t>-</w:t>
        </w:r>
        <w:r>
          <w:rPr>
            <w:iCs/>
          </w:rPr>
          <w:tab/>
          <w:t xml:space="preserve">for </w:t>
        </w:r>
        <w:r>
          <w:t>operation without shared spectrum channel access,</w:t>
        </w:r>
      </w:ins>
      <w:r>
        <w:t xml:space="preserve"> </w:t>
      </w:r>
      <w:r w:rsidRPr="006A5007">
        <w:rPr>
          <w:position w:val="-10"/>
        </w:rPr>
        <w:object w:dxaOrig="920" w:dyaOrig="300" w14:anchorId="1C43A607">
          <v:shape id="_x0000_i1038" type="#_x0000_t75" style="width:46pt;height:15pt" o:ole="">
            <v:imagedata r:id="rId31" o:title=""/>
          </v:shape>
          <o:OLEObject Type="Embed" ProgID="Equation.3" ShapeID="_x0000_i1038" DrawAspect="Content" ObjectID="_1648039995" r:id="rId32"/>
        </w:object>
      </w:r>
      <w:del w:id="17" w:author="Robert, Michel (Nokia - FR/Paris-Saclay)" w:date="2020-04-08T17:24:00Z">
        <w:r w:rsidDel="00B171AD">
          <w:delText>,</w:delText>
        </w:r>
      </w:del>
      <w:ins w:id="18" w:author="Robert, Michel (Nokia - FR/Paris-Saclay)" w:date="2020-04-08T17:24:00Z">
        <w:r w:rsidR="00B171AD">
          <w:t xml:space="preserve"> or</w:t>
        </w:r>
      </w:ins>
      <w:r>
        <w:t xml:space="preserve"> </w:t>
      </w:r>
      <w:r w:rsidRPr="009A1E80">
        <w:rPr>
          <w:position w:val="-10"/>
        </w:rPr>
        <w:object w:dxaOrig="900" w:dyaOrig="300" w14:anchorId="6A450C98">
          <v:shape id="_x0000_i1039" type="#_x0000_t75" style="width:46pt;height:15pt" o:ole="">
            <v:imagedata r:id="rId33" o:title=""/>
          </v:shape>
          <o:OLEObject Type="Embed" ProgID="Equation.3" ShapeID="_x0000_i1039" DrawAspect="Content" ObjectID="_1648039996" r:id="rId34"/>
        </w:object>
      </w:r>
      <w:del w:id="19" w:author="Robert, Michel (Nokia - FR/Paris-Saclay)" w:date="2020-04-08T17:24:00Z">
        <w:r w:rsidDel="00B171AD">
          <w:delText xml:space="preserve">, </w:delTex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Del="00B171AD">
          <w:delText xml:space="preserve">, or </w:delTex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del>
      <w:r>
        <w:t xml:space="preserve"> </w:t>
      </w:r>
      <w:ins w:id="20" w:author="Robert, Michel (Nokia - FR/Paris-Saclay)" w:date="2020-04-08T17:24:00Z">
        <w:r w:rsidR="00B171AD">
          <w:t xml:space="preserve"> </w:t>
        </w:r>
      </w:ins>
      <w:r>
        <w:t>depending on the PRACH preamble format as given by Tables 6.3.3.1-1 and 6.3.3.1-2.</w:t>
      </w:r>
    </w:p>
    <w:p w14:paraId="59B8465C" w14:textId="58BE1AAA" w:rsidR="00FD3789" w:rsidRDefault="00FD3789" w:rsidP="00FD3789">
      <w:pPr>
        <w:pStyle w:val="B1"/>
      </w:pPr>
      <w:ins w:id="21" w:author="Robert, Michel (Nokia - FR/Paris-Saclay)" w:date="2020-04-08T17:21:00Z">
        <w:r>
          <w:rPr>
            <w:iCs/>
          </w:rPr>
          <w:t>-</w:t>
        </w:r>
        <w:r>
          <w:rPr>
            <w:iCs/>
          </w:rPr>
          <w:tab/>
          <w:t xml:space="preserve">for </w:t>
        </w:r>
        <w:r>
          <w:t>operation with shared spectrum channel access,</w:t>
        </w:r>
      </w:ins>
      <w:ins w:id="22" w:author="Robert, Michel (Nokia - FR/Paris-Saclay)" w:date="2020-04-08T17:23:00Z">
        <w:r w:rsidR="00B171AD">
          <w:t xml:space="preserve"> </w:t>
        </w:r>
      </w:ins>
      <w:ins w:id="23" w:author="Robert, Michel (Nokia - FR/Paris-Saclay)" w:date="2020-04-08T17:23:00Z">
        <w:r w:rsidR="00B171AD" w:rsidRPr="009A1E80">
          <w:rPr>
            <w:position w:val="-10"/>
          </w:rPr>
          <w:object w:dxaOrig="900" w:dyaOrig="300" w14:anchorId="30F64FB6">
            <v:shape id="_x0000_i1040" type="#_x0000_t75" style="width:46pt;height:15pt" o:ole="">
              <v:imagedata r:id="rId33" o:title=""/>
            </v:shape>
            <o:OLEObject Type="Embed" ProgID="Equation.3" ShapeID="_x0000_i1040" DrawAspect="Content" ObjectID="_1648039997" r:id="rId35"/>
          </w:object>
        </w:r>
      </w:ins>
      <w:ins w:id="24" w:author="Robert, Michel (Nokia - FR/Paris-Saclay)" w:date="2020-04-08T17:23:00Z">
        <w:r w:rsidR="00B171AD">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=1151</m:t>
          </m:r>
        </m:oMath>
        <w:r w:rsidR="00B171AD">
          <w:t xml:space="preserve">, or </w:t>
        </w:r>
        <m:oMath>
          <m:sSub>
            <m:sSubPr>
              <m:ctrlPr>
                <w:rPr>
                  <w:rFonts w:ascii="Cambria Math" w:hAnsi="Cambria Math"/>
                  <w:i/>
                </w:rPr>
              </m:ctrlPr>
            </m:sSubPr>
            <m:e>
              <m:r>
                <w:rPr>
                  <w:rFonts w:ascii="Cambria Math" w:hAnsi="Cambria Math"/>
                </w:rPr>
                <m:t>L</m:t>
              </m:r>
            </m:e>
            <m:sub>
              <m:r>
                <m:rPr>
                  <m:nor/>
                </m:rPr>
                <w:rPr>
                  <w:rFonts w:ascii="Cambria Math" w:hAnsi="Cambria Math"/>
                </w:rPr>
                <m:t>RA</m:t>
              </m:r>
            </m:sub>
          </m:sSub>
          <m:r>
            <w:rPr>
              <w:rFonts w:ascii="Cambria Math" w:hAnsi="Cambria Math"/>
            </w:rPr>
            <m:t>=571</m:t>
          </m:r>
        </m:oMath>
        <w:r w:rsidR="00B171AD">
          <w:t xml:space="preserve"> depending on the PRACH preamble format as given by Tables 6.3.3.1-1 and 6.3.3.1-2.</w:t>
        </w:r>
      </w:ins>
    </w:p>
    <w:p w14:paraId="59E7F567" w14:textId="77777777" w:rsidR="00FD3789" w:rsidRPr="00A73341" w:rsidRDefault="00FD3789" w:rsidP="00FD3789">
      <w:pPr>
        <w:jc w:val="center"/>
        <w:rPr>
          <w:b/>
          <w:iCs/>
          <w:lang w:val="en-US"/>
        </w:rPr>
      </w:pPr>
      <w:r w:rsidRPr="00A73341">
        <w:rPr>
          <w:b/>
          <w:iCs/>
          <w:lang w:val="en-US"/>
        </w:rPr>
        <w:t>*** Unchanged text is omitted ***</w:t>
      </w:r>
    </w:p>
    <w:p w14:paraId="58772A06" w14:textId="0D153030" w:rsidR="00FD3789" w:rsidRDefault="00FD3789" w:rsidP="00FD3789">
      <w:pPr>
        <w:jc w:val="both"/>
        <w:rPr>
          <w:i/>
          <w:iCs/>
          <w:color w:val="000000" w:themeColor="text1"/>
        </w:rPr>
      </w:pPr>
      <w:r>
        <w:rPr>
          <w:b/>
          <w:bCs/>
          <w:i/>
          <w:iCs/>
          <w:color w:val="000000" w:themeColor="text1"/>
          <w:lang w:val="en-US"/>
        </w:rPr>
        <w:t xml:space="preserve">Proposal </w:t>
      </w:r>
      <w:r w:rsidR="00F70BE6">
        <w:rPr>
          <w:b/>
          <w:bCs/>
          <w:i/>
          <w:iCs/>
          <w:color w:val="000000" w:themeColor="text1"/>
          <w:lang w:val="en-US"/>
        </w:rPr>
        <w:t>6</w:t>
      </w:r>
      <w:r>
        <w:rPr>
          <w:b/>
          <w:bCs/>
          <w:i/>
          <w:iCs/>
          <w:color w:val="000000" w:themeColor="text1"/>
          <w:lang w:val="en-US"/>
        </w:rPr>
        <w:t xml:space="preserve">: </w:t>
      </w:r>
      <w:r>
        <w:rPr>
          <w:i/>
          <w:iCs/>
          <w:color w:val="000000" w:themeColor="text1"/>
          <w:lang w:val="en-US"/>
        </w:rPr>
        <w:t>To include the above TP for TS 38.211 subclause 6.3.3.1 within a related CR</w:t>
      </w:r>
      <w:r>
        <w:rPr>
          <w:i/>
          <w:iCs/>
          <w:color w:val="000000" w:themeColor="text1"/>
        </w:rPr>
        <w:t>.</w:t>
      </w:r>
    </w:p>
    <w:p w14:paraId="334B3EA6" w14:textId="77777777" w:rsidR="00FD3789" w:rsidRPr="00D46360" w:rsidRDefault="00FD3789" w:rsidP="00FD3789">
      <w:pPr>
        <w:jc w:val="both"/>
        <w:rPr>
          <w:b/>
          <w:bCs/>
          <w:i/>
          <w:iCs/>
          <w:lang w:val="en-US"/>
        </w:rPr>
      </w:pPr>
    </w:p>
    <w:p w14:paraId="6D62BDC4" w14:textId="15CFA5C3" w:rsidR="00543A8A" w:rsidRPr="005625D7" w:rsidRDefault="00543A8A" w:rsidP="00543A8A">
      <w:pPr>
        <w:pStyle w:val="Heading2"/>
        <w:ind w:left="0" w:firstLine="0"/>
        <w:rPr>
          <w:rFonts w:ascii="Times New Roman" w:hAnsi="Times New Roman"/>
          <w:szCs w:val="32"/>
        </w:rPr>
      </w:pPr>
      <w:r w:rsidRPr="005625D7">
        <w:rPr>
          <w:rFonts w:ascii="Times New Roman" w:hAnsi="Times New Roman"/>
          <w:szCs w:val="32"/>
        </w:rPr>
        <w:t>3.</w:t>
      </w:r>
      <w:r>
        <w:rPr>
          <w:rFonts w:ascii="Times New Roman" w:hAnsi="Times New Roman"/>
          <w:szCs w:val="32"/>
        </w:rPr>
        <w:t>2</w:t>
      </w:r>
      <w:r w:rsidRPr="005625D7">
        <w:rPr>
          <w:rFonts w:ascii="Times New Roman" w:hAnsi="Times New Roman"/>
          <w:szCs w:val="32"/>
        </w:rPr>
        <w:t xml:space="preserve"> </w:t>
      </w:r>
      <w:r>
        <w:rPr>
          <w:rFonts w:ascii="Times New Roman" w:hAnsi="Times New Roman"/>
          <w:szCs w:val="32"/>
        </w:rPr>
        <w:t>NR-U PRACH root sequence for 2-step RA</w:t>
      </w:r>
    </w:p>
    <w:p w14:paraId="347092F5" w14:textId="44ABB3A5" w:rsidR="00543A8A" w:rsidRDefault="00543A8A" w:rsidP="00AB0743">
      <w:pPr>
        <w:spacing w:after="0"/>
        <w:jc w:val="both"/>
        <w:rPr>
          <w:lang w:val="en-US" w:eastAsia="zh-CN"/>
        </w:rPr>
      </w:pPr>
      <w:r w:rsidRPr="001C0C19">
        <w:rPr>
          <w:rFonts w:eastAsia="Times New Roman"/>
          <w:iCs/>
        </w:rPr>
        <w:t>A</w:t>
      </w:r>
      <w:r w:rsidR="001C0C19">
        <w:rPr>
          <w:rFonts w:eastAsia="Times New Roman"/>
          <w:iCs/>
        </w:rPr>
        <w:t xml:space="preserve"> LS [6] related to the use of new long ZC sequences </w:t>
      </w:r>
      <w:r w:rsidR="00EF5508">
        <w:rPr>
          <w:rFonts w:eastAsia="Times New Roman"/>
          <w:iCs/>
        </w:rPr>
        <w:t xml:space="preserve">introduced for NR-U </w:t>
      </w:r>
      <w:r w:rsidR="001C0C19">
        <w:rPr>
          <w:rFonts w:eastAsia="Times New Roman"/>
          <w:iCs/>
        </w:rPr>
        <w:t>has been sent by WG RAN2. The LS points out that RAN2 has already introduced these new long ZC sequences for NR-U 4-step RA and</w:t>
      </w:r>
      <w:r w:rsidR="001C0C19" w:rsidRPr="001C0C19">
        <w:rPr>
          <w:rFonts w:eastAsia="Times New Roman"/>
          <w:iCs/>
        </w:rPr>
        <w:t xml:space="preserve"> </w:t>
      </w:r>
      <w:r w:rsidR="001C0C19" w:rsidRPr="001C0C19">
        <w:rPr>
          <w:lang w:val="en-US" w:eastAsia="zh-CN"/>
        </w:rPr>
        <w:t>ask</w:t>
      </w:r>
      <w:r w:rsidR="002B0D7E">
        <w:rPr>
          <w:lang w:val="en-US" w:eastAsia="zh-CN"/>
        </w:rPr>
        <w:t>s</w:t>
      </w:r>
      <w:r w:rsidR="001C0C19" w:rsidRPr="001C0C19">
        <w:rPr>
          <w:lang w:val="en-US" w:eastAsia="zh-CN"/>
        </w:rPr>
        <w:t xml:space="preserve"> whether the</w:t>
      </w:r>
      <w:r w:rsidR="00EF5508">
        <w:rPr>
          <w:lang w:val="en-US" w:eastAsia="zh-CN"/>
        </w:rPr>
        <w:t>se</w:t>
      </w:r>
      <w:r w:rsidR="001C0C19" w:rsidRPr="001C0C19">
        <w:rPr>
          <w:lang w:val="en-US" w:eastAsia="zh-CN"/>
        </w:rPr>
        <w:t xml:space="preserve"> </w:t>
      </w:r>
      <w:r w:rsidR="00EF5508">
        <w:rPr>
          <w:lang w:val="en-US" w:eastAsia="zh-CN"/>
        </w:rPr>
        <w:t>new ZC</w:t>
      </w:r>
      <w:r w:rsidR="001C0C19" w:rsidRPr="001C0C19">
        <w:rPr>
          <w:lang w:val="en-US" w:eastAsia="zh-CN"/>
        </w:rPr>
        <w:t xml:space="preserve"> sequences shall be introduced for </w:t>
      </w:r>
      <w:r w:rsidR="00EF5508">
        <w:rPr>
          <w:lang w:val="en-US" w:eastAsia="zh-CN"/>
        </w:rPr>
        <w:t xml:space="preserve">NR-U </w:t>
      </w:r>
      <w:r w:rsidR="001C0C19" w:rsidRPr="001C0C19">
        <w:rPr>
          <w:lang w:val="en-US" w:eastAsia="zh-CN"/>
        </w:rPr>
        <w:t xml:space="preserve">2-step </w:t>
      </w:r>
      <w:r w:rsidR="00EF5508">
        <w:rPr>
          <w:lang w:val="en-US" w:eastAsia="zh-CN"/>
        </w:rPr>
        <w:t>RA as well</w:t>
      </w:r>
      <w:r w:rsidR="001B7B2D">
        <w:rPr>
          <w:lang w:val="en-US" w:eastAsia="zh-CN"/>
        </w:rPr>
        <w:t>:</w:t>
      </w:r>
    </w:p>
    <w:p w14:paraId="149335B8" w14:textId="6E8097BA" w:rsidR="001C0C19" w:rsidRDefault="001C0C19" w:rsidP="00AB0743">
      <w:pPr>
        <w:spacing w:after="0"/>
        <w:jc w:val="both"/>
        <w:rPr>
          <w:lang w:val="en-US" w:eastAsia="zh-CN"/>
        </w:rPr>
      </w:pPr>
    </w:p>
    <w:p w14:paraId="6B0D5662" w14:textId="77777777" w:rsidR="00EF5508" w:rsidRDefault="00EF5508" w:rsidP="00EF5508">
      <w:pPr>
        <w:pStyle w:val="paragraph"/>
        <w:spacing w:before="0" w:beforeAutospacing="0" w:after="0" w:afterAutospacing="0"/>
        <w:ind w:left="990" w:hanging="990"/>
        <w:textAlignment w:val="baseline"/>
        <w:rPr>
          <w:rFonts w:ascii="Arial" w:hAnsi="Arial" w:cs="Arial"/>
          <w:sz w:val="18"/>
          <w:szCs w:val="18"/>
          <w:lang w:val="en-US"/>
        </w:rPr>
      </w:pPr>
      <w:r w:rsidRPr="00EF5508">
        <w:rPr>
          <w:rFonts w:ascii="Arial" w:hAnsi="Arial" w:cs="Arial"/>
          <w:b/>
          <w:sz w:val="20"/>
          <w:szCs w:val="20"/>
          <w:lang w:val="en-US"/>
        </w:rPr>
        <w:t>ACTION:</w:t>
      </w:r>
      <w:r>
        <w:rPr>
          <w:rFonts w:ascii="Arial" w:hAnsi="Arial" w:cs="Arial"/>
          <w:b/>
          <w:sz w:val="20"/>
          <w:szCs w:val="20"/>
          <w:lang w:val="en-US"/>
        </w:rPr>
        <w:t xml:space="preserve"> </w:t>
      </w:r>
      <w:r>
        <w:rPr>
          <w:rStyle w:val="normaltextrun"/>
          <w:rFonts w:ascii="Arial" w:hAnsi="Arial" w:cs="Arial"/>
          <w:sz w:val="20"/>
          <w:szCs w:val="20"/>
          <w:lang w:val="en-US"/>
        </w:rPr>
        <w:t>RAN2 respectfully ask RAN1 to consider whether the two new root sequences above are applicable to 2-step RA for NR-U.</w:t>
      </w:r>
    </w:p>
    <w:p w14:paraId="5649AA23" w14:textId="6D257B89" w:rsidR="001C0C19" w:rsidRPr="00EF5508" w:rsidRDefault="001C0C19" w:rsidP="00AB0743">
      <w:pPr>
        <w:spacing w:after="0"/>
        <w:jc w:val="both"/>
        <w:rPr>
          <w:rFonts w:eastAsia="Times New Roman"/>
          <w:iCs/>
          <w:lang w:val="en-US"/>
        </w:rPr>
      </w:pPr>
    </w:p>
    <w:p w14:paraId="520129C9" w14:textId="3020A394" w:rsidR="00EF5508" w:rsidRDefault="00EF5508" w:rsidP="00AB0743">
      <w:pPr>
        <w:spacing w:after="0"/>
        <w:jc w:val="both"/>
        <w:rPr>
          <w:rFonts w:eastAsia="Times New Roman"/>
          <w:iCs/>
        </w:rPr>
      </w:pPr>
      <w:r>
        <w:rPr>
          <w:rFonts w:eastAsia="Times New Roman"/>
          <w:iCs/>
        </w:rPr>
        <w:t xml:space="preserve">From our </w:t>
      </w:r>
      <w:r w:rsidR="002B0D7E">
        <w:rPr>
          <w:rFonts w:eastAsia="Times New Roman"/>
          <w:iCs/>
        </w:rPr>
        <w:t>understanding</w:t>
      </w:r>
      <w:r>
        <w:rPr>
          <w:rFonts w:eastAsia="Times New Roman"/>
          <w:iCs/>
        </w:rPr>
        <w:t xml:space="preserve"> it was not intended by RAN1 to restrict the use of these new NR-U long ZC sequences for NR-U 4-step RA. It is therefore proposed to reply to RAN2 that these new NR-U long ZC sequences are applicable for NR-U 2-step RA as well.</w:t>
      </w:r>
    </w:p>
    <w:p w14:paraId="1AD76A85" w14:textId="551E24FD" w:rsidR="00EF5508" w:rsidRDefault="00EF5508" w:rsidP="00AB0743">
      <w:pPr>
        <w:spacing w:after="0"/>
        <w:jc w:val="both"/>
        <w:rPr>
          <w:rFonts w:eastAsia="Times New Roman"/>
          <w:iCs/>
        </w:rPr>
      </w:pPr>
    </w:p>
    <w:p w14:paraId="007DF25A" w14:textId="1D2B0F94" w:rsidR="00EF5508" w:rsidRPr="00EF5508" w:rsidRDefault="00EF5508" w:rsidP="00AB0743">
      <w:pPr>
        <w:spacing w:after="0"/>
        <w:jc w:val="both"/>
        <w:rPr>
          <w:rFonts w:eastAsia="Times New Roman"/>
          <w:i/>
        </w:rPr>
      </w:pPr>
      <w:r w:rsidRPr="00EF5508">
        <w:rPr>
          <w:rFonts w:eastAsia="Times New Roman"/>
          <w:b/>
          <w:bCs/>
          <w:i/>
        </w:rPr>
        <w:t xml:space="preserve">Proposal </w:t>
      </w:r>
      <w:r w:rsidR="00F70BE6">
        <w:rPr>
          <w:rFonts w:eastAsia="Times New Roman"/>
          <w:b/>
          <w:bCs/>
          <w:i/>
        </w:rPr>
        <w:t>7</w:t>
      </w:r>
      <w:r w:rsidRPr="00EF5508">
        <w:rPr>
          <w:rFonts w:eastAsia="Times New Roman"/>
          <w:b/>
          <w:bCs/>
          <w:i/>
        </w:rPr>
        <w:t>:</w:t>
      </w:r>
      <w:r w:rsidRPr="00EF5508">
        <w:rPr>
          <w:rFonts w:eastAsia="Times New Roman"/>
          <w:i/>
        </w:rPr>
        <w:t xml:space="preserve"> to send a reply LS to RAN2 indicating that these two new root sequences are applicable to 2-step RA for NR-U.</w:t>
      </w:r>
    </w:p>
    <w:p w14:paraId="2F5575E7" w14:textId="5078B931" w:rsidR="00543A8A" w:rsidRDefault="00543A8A" w:rsidP="00AB0743">
      <w:pPr>
        <w:spacing w:after="0"/>
        <w:jc w:val="both"/>
        <w:rPr>
          <w:rFonts w:eastAsia="Times New Roman"/>
          <w:iCs/>
        </w:rPr>
      </w:pPr>
    </w:p>
    <w:p w14:paraId="49361B32" w14:textId="7DA2B4DD" w:rsidR="009C33AC" w:rsidRPr="005625D7" w:rsidRDefault="009C33AC" w:rsidP="009C33AC">
      <w:pPr>
        <w:pStyle w:val="Heading2"/>
        <w:ind w:left="0" w:firstLine="0"/>
        <w:rPr>
          <w:rFonts w:ascii="Times New Roman" w:hAnsi="Times New Roman"/>
          <w:szCs w:val="32"/>
        </w:rPr>
      </w:pPr>
      <w:r w:rsidRPr="005625D7">
        <w:rPr>
          <w:rFonts w:ascii="Times New Roman" w:hAnsi="Times New Roman"/>
          <w:szCs w:val="32"/>
        </w:rPr>
        <w:t>3.</w:t>
      </w:r>
      <w:r>
        <w:rPr>
          <w:rFonts w:ascii="Times New Roman" w:hAnsi="Times New Roman"/>
          <w:szCs w:val="32"/>
        </w:rPr>
        <w:t>3</w:t>
      </w:r>
      <w:r w:rsidRPr="005625D7">
        <w:rPr>
          <w:rFonts w:ascii="Times New Roman" w:hAnsi="Times New Roman"/>
          <w:szCs w:val="32"/>
        </w:rPr>
        <w:t xml:space="preserve"> </w:t>
      </w:r>
      <w:r>
        <w:rPr>
          <w:rFonts w:ascii="Times New Roman" w:hAnsi="Times New Roman"/>
          <w:szCs w:val="32"/>
        </w:rPr>
        <w:t>PRACH transmissions in LBE mode</w:t>
      </w:r>
    </w:p>
    <w:p w14:paraId="776C5A1E" w14:textId="6F2843F8" w:rsidR="009C33AC" w:rsidRDefault="009C33AC" w:rsidP="009C33AC">
      <w:pPr>
        <w:spacing w:afterLines="50" w:after="120"/>
        <w:jc w:val="both"/>
        <w:rPr>
          <w:lang w:val="en-US" w:eastAsia="zh-CN"/>
        </w:rPr>
      </w:pPr>
      <w:r>
        <w:rPr>
          <w:lang w:val="en-US" w:eastAsia="zh-CN"/>
        </w:rPr>
        <w:t xml:space="preserve">When UE is aware of FBE parameters, an idle UE may determine the </w:t>
      </w:r>
      <w:proofErr w:type="spellStart"/>
      <w:r>
        <w:rPr>
          <w:lang w:val="en-US" w:eastAsia="zh-CN"/>
        </w:rPr>
        <w:t>gNB</w:t>
      </w:r>
      <w:proofErr w:type="spellEnd"/>
      <w:r>
        <w:rPr>
          <w:lang w:val="en-US" w:eastAsia="zh-CN"/>
        </w:rPr>
        <w:t xml:space="preserve"> acquired COT based on existing signals (such as SSB or RMSI PDCCH). However, it may not be feasible (FFP can be as short as 2ms) and sometimes may not be desirable (in order to have some capacity for data in FFP) to have these signals in the same FFP carrying PRACH occasions. Hence, the COT detection should be based on PDCCH monitoring and there should be means for UE to detect a predefined PDCCH at least from the FFPs containing at least one RACH occasion. </w:t>
      </w:r>
    </w:p>
    <w:p w14:paraId="108A681E" w14:textId="39762CF3" w:rsidR="009C33AC" w:rsidRDefault="009C33AC" w:rsidP="00F1325A">
      <w:pPr>
        <w:pStyle w:val="CommentText"/>
        <w:spacing w:after="0"/>
        <w:rPr>
          <w:i/>
          <w:iCs/>
          <w:lang w:val="en-US" w:eastAsia="zh-CN"/>
        </w:rPr>
      </w:pPr>
      <w:r>
        <w:rPr>
          <w:b/>
          <w:bCs/>
          <w:lang w:val="en-US"/>
        </w:rPr>
        <w:t>Observation</w:t>
      </w:r>
      <w:r w:rsidR="00F1325A">
        <w:rPr>
          <w:b/>
          <w:bCs/>
          <w:lang w:val="en-US"/>
        </w:rPr>
        <w:t xml:space="preserve"> </w:t>
      </w:r>
      <w:r w:rsidR="00534FA4">
        <w:rPr>
          <w:b/>
          <w:bCs/>
          <w:lang w:val="en-US"/>
        </w:rPr>
        <w:t>6</w:t>
      </w:r>
      <w:r>
        <w:rPr>
          <w:i/>
          <w:iCs/>
          <w:lang w:val="en-US"/>
        </w:rPr>
        <w:t xml:space="preserve">: </w:t>
      </w:r>
      <w:r>
        <w:rPr>
          <w:i/>
          <w:iCs/>
          <w:lang w:val="en-US" w:eastAsia="zh-CN"/>
        </w:rPr>
        <w:t>When UE is configured with ChannelAccess</w:t>
      </w:r>
      <w:r w:rsidR="00F1325A">
        <w:rPr>
          <w:i/>
          <w:iCs/>
          <w:lang w:val="en-US" w:eastAsia="zh-CN"/>
        </w:rPr>
        <w:t>Mode</w:t>
      </w:r>
      <w:r>
        <w:rPr>
          <w:i/>
          <w:iCs/>
          <w:lang w:val="en-US" w:eastAsia="zh-CN"/>
        </w:rPr>
        <w:t>-r16</w:t>
      </w:r>
      <w:r w:rsidR="00F1325A">
        <w:rPr>
          <w:i/>
          <w:iCs/>
          <w:lang w:val="en-US" w:eastAsia="zh-CN"/>
        </w:rPr>
        <w:t xml:space="preserve"> = </w:t>
      </w:r>
      <w:proofErr w:type="spellStart"/>
      <w:r w:rsidR="00F1325A">
        <w:rPr>
          <w:i/>
          <w:iCs/>
          <w:lang w:val="en-US" w:eastAsia="zh-CN"/>
        </w:rPr>
        <w:t>semi</w:t>
      </w:r>
      <w:r w:rsidR="002A4904">
        <w:rPr>
          <w:i/>
          <w:iCs/>
          <w:lang w:val="en-US" w:eastAsia="zh-CN"/>
        </w:rPr>
        <w:t>s</w:t>
      </w:r>
      <w:r w:rsidR="00F1325A">
        <w:rPr>
          <w:i/>
          <w:iCs/>
          <w:lang w:val="en-US" w:eastAsia="zh-CN"/>
        </w:rPr>
        <w:t>tatic</w:t>
      </w:r>
      <w:proofErr w:type="spellEnd"/>
      <w:r>
        <w:rPr>
          <w:i/>
          <w:iCs/>
          <w:lang w:val="en-US"/>
        </w:rPr>
        <w:t xml:space="preserve">, </w:t>
      </w:r>
      <w:r>
        <w:rPr>
          <w:i/>
          <w:iCs/>
          <w:lang w:val="en-US" w:eastAsia="zh-CN"/>
        </w:rPr>
        <w:t xml:space="preserve">it may not be feasible (FFP can be as short as 2ms) and sometimes may not be even desirable (in order to have some capacity for data in FFP) to have broadcast signals in the same FFP carrying PRACH </w:t>
      </w:r>
      <w:r>
        <w:rPr>
          <w:i/>
          <w:iCs/>
          <w:lang w:val="en-US" w:eastAsia="zh-CN"/>
        </w:rPr>
        <w:t>occasion</w:t>
      </w:r>
      <w:r w:rsidR="004275BE">
        <w:rPr>
          <w:i/>
          <w:iCs/>
          <w:lang w:val="en-US" w:eastAsia="zh-CN"/>
        </w:rPr>
        <w:t>(</w:t>
      </w:r>
      <w:r>
        <w:rPr>
          <w:i/>
          <w:iCs/>
          <w:lang w:val="en-US" w:eastAsia="zh-CN"/>
        </w:rPr>
        <w:t>s</w:t>
      </w:r>
      <w:r w:rsidR="004275BE">
        <w:rPr>
          <w:i/>
          <w:iCs/>
          <w:lang w:val="en-US" w:eastAsia="zh-CN"/>
        </w:rPr>
        <w:t>)</w:t>
      </w:r>
      <w:r>
        <w:rPr>
          <w:i/>
          <w:iCs/>
          <w:lang w:val="en-US" w:eastAsia="zh-CN"/>
        </w:rPr>
        <w:t>.</w:t>
      </w:r>
    </w:p>
    <w:p w14:paraId="65302816" w14:textId="77777777" w:rsidR="00F1325A" w:rsidRPr="00F1325A" w:rsidRDefault="00F1325A" w:rsidP="00F1325A">
      <w:pPr>
        <w:pStyle w:val="CommentText"/>
        <w:spacing w:after="0"/>
        <w:rPr>
          <w:i/>
          <w:iCs/>
          <w:lang w:val="en-US"/>
        </w:rPr>
      </w:pPr>
    </w:p>
    <w:p w14:paraId="0B872D4D" w14:textId="78E3F824" w:rsidR="009C33AC" w:rsidRDefault="009C33AC" w:rsidP="00F1325A">
      <w:pPr>
        <w:pStyle w:val="CommentText"/>
        <w:spacing w:after="0"/>
        <w:rPr>
          <w:i/>
          <w:iCs/>
          <w:lang w:val="en-US" w:eastAsia="zh-CN"/>
        </w:rPr>
      </w:pPr>
      <w:r>
        <w:rPr>
          <w:b/>
          <w:bCs/>
          <w:lang w:val="en-US"/>
        </w:rPr>
        <w:t>Observation</w:t>
      </w:r>
      <w:r w:rsidR="00F1325A">
        <w:rPr>
          <w:b/>
          <w:bCs/>
          <w:lang w:val="en-US"/>
        </w:rPr>
        <w:t xml:space="preserve"> </w:t>
      </w:r>
      <w:r w:rsidR="00534FA4">
        <w:rPr>
          <w:b/>
          <w:bCs/>
          <w:lang w:val="en-US"/>
        </w:rPr>
        <w:t>7</w:t>
      </w:r>
      <w:r>
        <w:rPr>
          <w:i/>
          <w:iCs/>
          <w:lang w:val="en-US"/>
        </w:rPr>
        <w:t xml:space="preserve">: </w:t>
      </w:r>
      <w:r>
        <w:rPr>
          <w:i/>
          <w:iCs/>
          <w:lang w:val="en-US" w:eastAsia="zh-CN"/>
        </w:rPr>
        <w:t xml:space="preserve">When UE is configured with </w:t>
      </w:r>
      <w:r w:rsidR="00F1325A">
        <w:rPr>
          <w:i/>
          <w:iCs/>
          <w:lang w:val="en-US" w:eastAsia="zh-CN"/>
        </w:rPr>
        <w:t xml:space="preserve">ChannelAccessMode-r16 = </w:t>
      </w:r>
      <w:proofErr w:type="spellStart"/>
      <w:r w:rsidR="00F1325A">
        <w:rPr>
          <w:i/>
          <w:iCs/>
          <w:lang w:val="en-US" w:eastAsia="zh-CN"/>
        </w:rPr>
        <w:t>semi</w:t>
      </w:r>
      <w:r w:rsidR="002A4904">
        <w:rPr>
          <w:i/>
          <w:iCs/>
          <w:lang w:val="en-US" w:eastAsia="zh-CN"/>
        </w:rPr>
        <w:t>s</w:t>
      </w:r>
      <w:r w:rsidR="00F1325A">
        <w:rPr>
          <w:i/>
          <w:iCs/>
          <w:lang w:val="en-US" w:eastAsia="zh-CN"/>
        </w:rPr>
        <w:t>tatic</w:t>
      </w:r>
      <w:proofErr w:type="spellEnd"/>
      <w:r>
        <w:rPr>
          <w:i/>
          <w:iCs/>
          <w:lang w:val="en-US"/>
        </w:rPr>
        <w:t xml:space="preserve">, a </w:t>
      </w:r>
      <w:proofErr w:type="spellStart"/>
      <w:r>
        <w:rPr>
          <w:i/>
          <w:iCs/>
          <w:lang w:val="en-US"/>
        </w:rPr>
        <w:t>gNB</w:t>
      </w:r>
      <w:proofErr w:type="spellEnd"/>
      <w:r>
        <w:rPr>
          <w:i/>
          <w:iCs/>
          <w:lang w:val="en-US"/>
        </w:rPr>
        <w:t xml:space="preserve"> should have means to ensure an Idle UE is monitoring within FFP containing at least one RO. </w:t>
      </w:r>
      <w:r w:rsidR="00F1325A">
        <w:rPr>
          <w:i/>
          <w:iCs/>
          <w:lang w:val="en-US"/>
        </w:rPr>
        <w:t xml:space="preserve">Following the above observation, </w:t>
      </w:r>
      <w:proofErr w:type="spellStart"/>
      <w:r>
        <w:rPr>
          <w:i/>
          <w:iCs/>
          <w:lang w:val="en-US" w:eastAsia="zh-CN"/>
        </w:rPr>
        <w:t>gNB</w:t>
      </w:r>
      <w:proofErr w:type="spellEnd"/>
      <w:r>
        <w:rPr>
          <w:i/>
          <w:iCs/>
          <w:lang w:val="en-US" w:eastAsia="zh-CN"/>
        </w:rPr>
        <w:t xml:space="preserve"> cannot rely on existing signals monitored by Idle UE</w:t>
      </w:r>
      <w:r w:rsidR="00F1325A">
        <w:rPr>
          <w:i/>
          <w:iCs/>
          <w:lang w:val="en-US" w:eastAsia="zh-CN"/>
        </w:rPr>
        <w:t xml:space="preserve"> to ensure COT detection.</w:t>
      </w:r>
    </w:p>
    <w:p w14:paraId="5238CF0B" w14:textId="77777777" w:rsidR="00F1325A" w:rsidRPr="00F1325A" w:rsidRDefault="00F1325A" w:rsidP="00F1325A">
      <w:pPr>
        <w:pStyle w:val="CommentText"/>
        <w:spacing w:after="0"/>
        <w:rPr>
          <w:i/>
          <w:iCs/>
          <w:lang w:val="en-US" w:eastAsia="zh-CN"/>
        </w:rPr>
      </w:pPr>
    </w:p>
    <w:p w14:paraId="7DAE9E3E" w14:textId="66FA7AE3" w:rsidR="009C33AC" w:rsidRDefault="009C33AC" w:rsidP="009C33AC">
      <w:pPr>
        <w:spacing w:afterLines="50" w:after="120"/>
        <w:jc w:val="both"/>
        <w:rPr>
          <w:lang w:val="en-US"/>
        </w:rPr>
      </w:pPr>
      <w:r>
        <w:rPr>
          <w:lang w:val="en-US"/>
        </w:rPr>
        <w:t xml:space="preserve">To tackle the issue, a UE could be configured with DCI payload size in </w:t>
      </w:r>
      <w:r>
        <w:rPr>
          <w:i/>
          <w:iCs/>
          <w:lang w:val="en-US" w:eastAsia="zh-CN"/>
        </w:rPr>
        <w:t xml:space="preserve">semiStaticChannelAccessConfig-r16 </w:t>
      </w:r>
      <w:r>
        <w:rPr>
          <w:lang w:val="en-US" w:eastAsia="zh-CN"/>
        </w:rPr>
        <w:t xml:space="preserve">and first slot of FFP carrying at least one RO could contain TYPE0 CSS. A UE may monitor for the PDCCH of configured payload size and SI-RNTI on the lowest candidate of TYEP0 CSS when wants to transmit PRACH. </w:t>
      </w:r>
      <w:r>
        <w:rPr>
          <w:i/>
          <w:iCs/>
          <w:lang w:val="en-US" w:eastAsia="zh-CN"/>
        </w:rPr>
        <w:t> </w:t>
      </w:r>
    </w:p>
    <w:p w14:paraId="2EF9A20B" w14:textId="06FF70A5" w:rsidR="009C33AC" w:rsidRDefault="009C33AC" w:rsidP="009C33AC">
      <w:pPr>
        <w:pStyle w:val="CommentText"/>
        <w:spacing w:after="0"/>
        <w:rPr>
          <w:i/>
          <w:iCs/>
          <w:lang w:val="en-US"/>
        </w:rPr>
      </w:pPr>
      <w:r>
        <w:rPr>
          <w:b/>
          <w:bCs/>
          <w:lang w:val="en-US"/>
        </w:rPr>
        <w:t>Proposal</w:t>
      </w:r>
      <w:r w:rsidR="00F1325A">
        <w:rPr>
          <w:b/>
          <w:bCs/>
          <w:lang w:val="en-US"/>
        </w:rPr>
        <w:t xml:space="preserve"> </w:t>
      </w:r>
      <w:r w:rsidR="00F70BE6">
        <w:rPr>
          <w:b/>
          <w:bCs/>
          <w:lang w:val="en-US"/>
        </w:rPr>
        <w:t>8</w:t>
      </w:r>
      <w:r>
        <w:rPr>
          <w:b/>
          <w:bCs/>
          <w:i/>
          <w:iCs/>
          <w:lang w:val="en-US"/>
        </w:rPr>
        <w:t>:</w:t>
      </w:r>
      <w:r>
        <w:rPr>
          <w:i/>
          <w:iCs/>
          <w:lang w:val="en-US"/>
        </w:rPr>
        <w:t xml:space="preserve"> </w:t>
      </w:r>
      <w:r>
        <w:rPr>
          <w:i/>
          <w:iCs/>
          <w:lang w:val="en-US" w:eastAsia="zh-CN"/>
        </w:rPr>
        <w:t xml:space="preserve">When a UE is not provided with C-RNTI and is configured with </w:t>
      </w:r>
      <w:r w:rsidR="002A4904">
        <w:rPr>
          <w:i/>
          <w:iCs/>
          <w:lang w:val="en-US" w:eastAsia="zh-CN"/>
        </w:rPr>
        <w:t xml:space="preserve">ChannelAccessMode-r16 = </w:t>
      </w:r>
      <w:proofErr w:type="spellStart"/>
      <w:r w:rsidR="002A4904">
        <w:rPr>
          <w:i/>
          <w:iCs/>
          <w:lang w:val="en-US" w:eastAsia="zh-CN"/>
        </w:rPr>
        <w:t>semistatic</w:t>
      </w:r>
      <w:proofErr w:type="spellEnd"/>
      <w:r w:rsidR="002A4904">
        <w:rPr>
          <w:i/>
          <w:iCs/>
          <w:lang w:val="en-US" w:eastAsia="zh-CN"/>
        </w:rPr>
        <w:t>:</w:t>
      </w:r>
      <w:r>
        <w:rPr>
          <w:i/>
          <w:iCs/>
          <w:lang w:val="en-US"/>
        </w:rPr>
        <w:t xml:space="preserve"> </w:t>
      </w:r>
    </w:p>
    <w:p w14:paraId="39CA3AAA" w14:textId="3FE61DF3" w:rsidR="009C33AC" w:rsidRDefault="002A4904" w:rsidP="009C33AC">
      <w:pPr>
        <w:pStyle w:val="CommentText"/>
        <w:numPr>
          <w:ilvl w:val="0"/>
          <w:numId w:val="11"/>
        </w:numPr>
        <w:spacing w:before="120" w:after="0"/>
        <w:rPr>
          <w:rFonts w:eastAsia="Times New Roman"/>
          <w:i/>
          <w:iCs/>
          <w:lang w:val="en-US"/>
        </w:rPr>
      </w:pPr>
      <w:r>
        <w:rPr>
          <w:rFonts w:eastAsia="Times New Roman"/>
          <w:i/>
          <w:iCs/>
          <w:lang w:val="en-US"/>
        </w:rPr>
        <w:t xml:space="preserve">a DCI payload size </w:t>
      </w:r>
      <w:r w:rsidR="009C33AC">
        <w:rPr>
          <w:rFonts w:eastAsia="Times New Roman"/>
          <w:i/>
          <w:iCs/>
          <w:lang w:val="en-US"/>
        </w:rPr>
        <w:t xml:space="preserve">may be </w:t>
      </w:r>
      <w:r>
        <w:rPr>
          <w:rFonts w:eastAsia="Times New Roman"/>
          <w:i/>
          <w:iCs/>
          <w:lang w:val="en-US"/>
        </w:rPr>
        <w:t>also provided to the UE via the</w:t>
      </w:r>
      <w:r w:rsidR="009C33AC">
        <w:rPr>
          <w:rFonts w:eastAsia="Times New Roman"/>
          <w:i/>
          <w:iCs/>
          <w:lang w:val="en-US"/>
        </w:rPr>
        <w:t> </w:t>
      </w:r>
      <w:r w:rsidR="009C33AC">
        <w:rPr>
          <w:rFonts w:eastAsia="Times New Roman"/>
          <w:i/>
          <w:iCs/>
          <w:lang w:val="en-US" w:eastAsia="zh-CN"/>
        </w:rPr>
        <w:t xml:space="preserve">semiStaticChannelAccessConfig-r16 </w:t>
      </w:r>
      <w:r>
        <w:rPr>
          <w:rFonts w:eastAsia="Times New Roman"/>
          <w:i/>
          <w:iCs/>
          <w:lang w:val="en-US" w:eastAsia="zh-CN"/>
        </w:rPr>
        <w:t>field.</w:t>
      </w:r>
      <w:r w:rsidR="009C33AC">
        <w:rPr>
          <w:rFonts w:eastAsia="Times New Roman"/>
          <w:i/>
          <w:iCs/>
          <w:lang w:val="en-US"/>
        </w:rPr>
        <w:t xml:space="preserve"> </w:t>
      </w:r>
    </w:p>
    <w:p w14:paraId="1E396E37" w14:textId="7A17C698" w:rsidR="009C33AC" w:rsidRDefault="009C33AC" w:rsidP="009C33AC">
      <w:pPr>
        <w:pStyle w:val="CommentText"/>
        <w:numPr>
          <w:ilvl w:val="0"/>
          <w:numId w:val="11"/>
        </w:numPr>
        <w:spacing w:before="120" w:after="0"/>
        <w:rPr>
          <w:rFonts w:eastAsia="Times New Roman"/>
          <w:i/>
          <w:iCs/>
          <w:lang w:val="en-US"/>
        </w:rPr>
      </w:pPr>
      <w:r>
        <w:rPr>
          <w:rFonts w:eastAsia="Times New Roman"/>
          <w:i/>
          <w:iCs/>
          <w:lang w:val="en-US"/>
        </w:rPr>
        <w:t xml:space="preserve">UE assumes that FFP is acquired by </w:t>
      </w:r>
      <w:proofErr w:type="spellStart"/>
      <w:r>
        <w:rPr>
          <w:rFonts w:eastAsia="Times New Roman"/>
          <w:i/>
          <w:iCs/>
          <w:lang w:val="en-US"/>
        </w:rPr>
        <w:t>gNB</w:t>
      </w:r>
      <w:proofErr w:type="spellEnd"/>
      <w:r>
        <w:rPr>
          <w:rFonts w:eastAsia="Times New Roman"/>
          <w:i/>
          <w:iCs/>
          <w:lang w:val="en-US"/>
        </w:rPr>
        <w:t xml:space="preserve"> if detects PDCCH of configured payload size scrambled with SI-RNTI in the lowest PDCCH candidate of TYPE0 CSS in the first slot of the FFP containing at least one valid RO</w:t>
      </w:r>
      <w:r w:rsidR="002A4904">
        <w:rPr>
          <w:rFonts w:eastAsia="Times New Roman"/>
          <w:i/>
          <w:iCs/>
          <w:lang w:val="en-US"/>
        </w:rPr>
        <w:t>.</w:t>
      </w:r>
    </w:p>
    <w:p w14:paraId="1C460162" w14:textId="77777777" w:rsidR="009C33AC" w:rsidRDefault="009C33AC" w:rsidP="009C33AC">
      <w:pPr>
        <w:pStyle w:val="CommentText"/>
        <w:spacing w:after="0"/>
        <w:rPr>
          <w:rFonts w:eastAsiaTheme="minorHAnsi"/>
          <w:b/>
          <w:bCs/>
          <w:lang w:val="en-US"/>
        </w:rPr>
      </w:pPr>
    </w:p>
    <w:p w14:paraId="42657494" w14:textId="774CBCE0" w:rsidR="009C33AC" w:rsidRDefault="004938EA" w:rsidP="009C33AC">
      <w:pPr>
        <w:spacing w:after="0"/>
        <w:jc w:val="both"/>
        <w:rPr>
          <w:rFonts w:eastAsia="Times New Roman"/>
          <w:iCs/>
          <w:lang w:val="en-US"/>
        </w:rPr>
      </w:pPr>
      <w:r>
        <w:rPr>
          <w:rFonts w:eastAsia="Times New Roman"/>
          <w:iCs/>
          <w:lang w:val="en-US"/>
        </w:rPr>
        <w:lastRenderedPageBreak/>
        <w:t>The following TPs are proposed:</w:t>
      </w:r>
    </w:p>
    <w:p w14:paraId="55F6DEA0" w14:textId="7AC786B3" w:rsidR="004938EA" w:rsidRDefault="004938EA" w:rsidP="009C33AC">
      <w:pPr>
        <w:spacing w:after="0"/>
        <w:jc w:val="both"/>
        <w:rPr>
          <w:rFonts w:eastAsia="Times New Roman"/>
          <w:iCs/>
          <w:lang w:val="en-US"/>
        </w:rPr>
      </w:pPr>
    </w:p>
    <w:p w14:paraId="29813BA0" w14:textId="667C4669" w:rsidR="004938EA" w:rsidRPr="00E37134" w:rsidRDefault="004938EA" w:rsidP="004938EA">
      <w:pPr>
        <w:pStyle w:val="Heading4"/>
        <w:rPr>
          <w:rFonts w:ascii="Times New Roman" w:hAnsi="Times New Roman"/>
          <w:lang w:val="en-US"/>
        </w:rPr>
      </w:pPr>
      <w:r>
        <w:rPr>
          <w:rFonts w:ascii="Times New Roman" w:hAnsi="Times New Roman"/>
          <w:lang w:val="en-US"/>
        </w:rPr>
        <w:t>3</w:t>
      </w:r>
      <w:r w:rsidRPr="00E37134">
        <w:rPr>
          <w:rFonts w:ascii="Times New Roman" w:hAnsi="Times New Roman"/>
          <w:lang w:val="en-US"/>
        </w:rPr>
        <w:t>.</w:t>
      </w:r>
      <w:r>
        <w:rPr>
          <w:rFonts w:ascii="Times New Roman" w:hAnsi="Times New Roman"/>
          <w:lang w:val="en-US"/>
        </w:rPr>
        <w:t>3</w:t>
      </w:r>
      <w:r w:rsidRPr="00E37134">
        <w:rPr>
          <w:rFonts w:ascii="Times New Roman" w:hAnsi="Times New Roman"/>
          <w:lang w:val="en-US"/>
        </w:rPr>
        <w:t xml:space="preserve">.1 </w:t>
      </w:r>
      <w:r>
        <w:rPr>
          <w:rFonts w:ascii="Times New Roman" w:hAnsi="Times New Roman"/>
          <w:lang w:val="en-US"/>
        </w:rPr>
        <w:t>TS 38.213</w:t>
      </w:r>
      <w:r w:rsidR="00E8706A">
        <w:rPr>
          <w:rFonts w:ascii="Times New Roman" w:hAnsi="Times New Roman"/>
          <w:lang w:val="en-US"/>
        </w:rPr>
        <w:t xml:space="preserve"> subclause 8.1</w:t>
      </w:r>
    </w:p>
    <w:p w14:paraId="4C7E46B6" w14:textId="48FE5264" w:rsidR="004938EA" w:rsidRDefault="004938EA" w:rsidP="004938EA">
      <w:pPr>
        <w:spacing w:after="0"/>
        <w:jc w:val="both"/>
        <w:rPr>
          <w:lang w:val="en-US"/>
        </w:rPr>
      </w:pPr>
      <w:r>
        <w:rPr>
          <w:lang w:val="en-US"/>
        </w:rPr>
        <w:t>It is added within s</w:t>
      </w:r>
      <w:r w:rsidR="001836A1">
        <w:rPr>
          <w:lang w:val="en-US"/>
        </w:rPr>
        <w:t>ubclause</w:t>
      </w:r>
      <w:r>
        <w:rPr>
          <w:lang w:val="en-US"/>
        </w:rPr>
        <w:t xml:space="preserve"> 8.1 that the validity of PRACH R</w:t>
      </w:r>
      <w:r w:rsidR="001C3ABE">
        <w:rPr>
          <w:lang w:val="en-US"/>
        </w:rPr>
        <w:t>O</w:t>
      </w:r>
      <w:r>
        <w:rPr>
          <w:lang w:val="en-US"/>
        </w:rPr>
        <w:t>s is linked with the detection of DL transmissions by the UE:</w:t>
      </w:r>
    </w:p>
    <w:p w14:paraId="00BF1F34" w14:textId="3F1CCA95" w:rsidR="004938EA" w:rsidRDefault="004938EA" w:rsidP="004938EA">
      <w:pPr>
        <w:spacing w:after="0"/>
        <w:jc w:val="both"/>
        <w:rPr>
          <w:lang w:val="en-US"/>
        </w:rPr>
      </w:pPr>
    </w:p>
    <w:p w14:paraId="7AB7C218" w14:textId="77777777" w:rsidR="004938EA" w:rsidRPr="00A73341" w:rsidRDefault="004938EA" w:rsidP="004938EA">
      <w:pPr>
        <w:jc w:val="center"/>
        <w:rPr>
          <w:b/>
          <w:iCs/>
          <w:lang w:val="en-US"/>
        </w:rPr>
      </w:pPr>
      <w:r w:rsidRPr="00A73341">
        <w:rPr>
          <w:b/>
          <w:iCs/>
          <w:lang w:val="en-US"/>
        </w:rPr>
        <w:t>*** Unchanged text is omitted ***</w:t>
      </w:r>
    </w:p>
    <w:p w14:paraId="616832A0" w14:textId="77777777" w:rsidR="004938EA" w:rsidRDefault="004938EA" w:rsidP="004938EA">
      <w:r>
        <w:t xml:space="preserve">For paired spectrum all PRACH occasions are valid. </w:t>
      </w:r>
    </w:p>
    <w:p w14:paraId="756AFF9C" w14:textId="77777777" w:rsidR="004938EA" w:rsidRDefault="004938EA" w:rsidP="004938EA">
      <w:bookmarkStart w:id="25" w:name="_Hlk29801864"/>
      <w:r>
        <w:t xml:space="preserve">For unpaired spectrum, </w:t>
      </w:r>
    </w:p>
    <w:p w14:paraId="24DCFB8F" w14:textId="5A924B08" w:rsidR="004938EA" w:rsidRDefault="004938EA" w:rsidP="004938EA">
      <w:pPr>
        <w:pStyle w:val="B1"/>
      </w:pPr>
      <w:r>
        <w:t>-</w:t>
      </w:r>
      <w:r>
        <w:tab/>
        <w:t xml:space="preserve">if a UE is not provided </w:t>
      </w:r>
      <w:proofErr w:type="spellStart"/>
      <w:r>
        <w:rPr>
          <w:i/>
        </w:rPr>
        <w:t>tdd</w:t>
      </w:r>
      <w:proofErr w:type="spellEnd"/>
      <w:r>
        <w:rPr>
          <w:i/>
        </w:rPr>
        <w:t>-UL-DL-</w:t>
      </w:r>
      <w:proofErr w:type="spellStart"/>
      <w:r>
        <w:rPr>
          <w:i/>
        </w:rPr>
        <w:t>ConfigurationCommon</w:t>
      </w:r>
      <w:proofErr w:type="spellEnd"/>
      <w:r>
        <w:t xml:space="preserve">, a PRACH occasion </w:t>
      </w:r>
      <w:r>
        <w:rPr>
          <w:rStyle w:val="colour"/>
        </w:rPr>
        <w:t>in a PRACH slot</w:t>
      </w:r>
      <w:r>
        <w:t xml:space="preserve"> is valid if it does not precede a SS/PBCH block in the PRACH slot and starts at least </w:t>
      </w:r>
      <w:r>
        <w:rPr>
          <w:noProof/>
          <w:position w:val="-12"/>
        </w:rPr>
        <w:drawing>
          <wp:inline distT="0" distB="0" distL="0" distR="0" wp14:anchorId="7D7B1A98" wp14:editId="7B6CC3F7">
            <wp:extent cx="279400" cy="20320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t xml:space="preserve"> symbols after a last SS/PBCH block </w:t>
      </w:r>
      <w:r>
        <w:rPr>
          <w:lang w:val="en-US"/>
        </w:rPr>
        <w:t xml:space="preserve">reception </w:t>
      </w:r>
      <w:r>
        <w:t xml:space="preserve">symbol, where </w:t>
      </w:r>
      <w:r>
        <w:rPr>
          <w:noProof/>
          <w:position w:val="-12"/>
        </w:rPr>
        <w:drawing>
          <wp:inline distT="0" distB="0" distL="0" distR="0" wp14:anchorId="76B83A2B" wp14:editId="672CE87C">
            <wp:extent cx="279400" cy="203200"/>
            <wp:effectExtent l="0" t="0" r="635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t xml:space="preserve"> is provided in Table 8.1-2</w:t>
      </w:r>
      <w:ins w:id="26" w:author="Robert, Michel (Nokia - FR/Paris-Saclay)" w:date="2020-04-09T17:46:00Z">
        <w:r>
          <w:t xml:space="preserve">, and </w:t>
        </w:r>
      </w:ins>
      <w:ins w:id="27" w:author="Robert, Michel (Nokia - FR/Paris-Saclay)" w:date="2020-04-09T17:52:00Z">
        <w:r w:rsidR="00010E46">
          <w:t xml:space="preserve">if </w:t>
        </w:r>
      </w:ins>
      <w:ins w:id="28" w:author="Robert, Michel (Nokia - FR/Paris-Saclay)" w:date="2020-04-09T17:46:00Z">
        <w:r w:rsidRPr="002B0D7E">
          <w:rPr>
            <w:i/>
            <w:iCs/>
          </w:rPr>
          <w:t xml:space="preserve">ChannelAccessMode-r16 = </w:t>
        </w:r>
        <w:proofErr w:type="spellStart"/>
        <w:r w:rsidRPr="002B0D7E">
          <w:rPr>
            <w:i/>
            <w:iCs/>
          </w:rPr>
          <w:t>semistatic</w:t>
        </w:r>
      </w:ins>
      <w:proofErr w:type="spellEnd"/>
      <w:ins w:id="29" w:author="Robert, Michel (Nokia - FR/Paris-Saclay)" w:date="2020-04-09T17:53:00Z">
        <w:r w:rsidR="00010E46">
          <w:t xml:space="preserve"> is provided</w:t>
        </w:r>
      </w:ins>
      <w:ins w:id="30" w:author="Robert, Michel (Nokia - FR/Paris-Saclay)" w:date="2020-04-09T17:47:00Z">
        <w:r>
          <w:t>, the UE detects any DL transmission</w:t>
        </w:r>
      </w:ins>
      <w:ins w:id="31" w:author="Robert, Michel (Nokia - FR/Paris-Saclay)" w:date="2020-04-09T17:52:00Z">
        <w:r w:rsidR="00010E46">
          <w:t xml:space="preserve"> in the same channel occupancy before the </w:t>
        </w:r>
      </w:ins>
      <w:ins w:id="32" w:author="Robert, Michel (Nokia - FR/Paris-Saclay)" w:date="2020-04-09T17:53:00Z">
        <w:r w:rsidR="00010E46">
          <w:t>PRACH slot</w:t>
        </w:r>
      </w:ins>
      <w:r>
        <w:t>.</w:t>
      </w:r>
    </w:p>
    <w:p w14:paraId="4CAB6867" w14:textId="77777777" w:rsidR="004938EA" w:rsidRDefault="004938EA" w:rsidP="004938EA">
      <w:pPr>
        <w:pStyle w:val="B2"/>
        <w:rPr>
          <w:lang w:eastAsia="zh-CN"/>
        </w:rPr>
      </w:pPr>
      <w:r>
        <w:t>-</w:t>
      </w:r>
      <w:r>
        <w:tab/>
        <w:t xml:space="preserve">the index of the SS/PBCH block is </w:t>
      </w:r>
      <w:r>
        <w:rPr>
          <w:lang w:eastAsia="zh-CN"/>
        </w:rPr>
        <w:t>provided by</w:t>
      </w:r>
      <w:r>
        <w:t xml:space="preserve"> </w:t>
      </w:r>
      <w:proofErr w:type="spellStart"/>
      <w:r>
        <w:rPr>
          <w:i/>
        </w:rPr>
        <w:t>ssb-PositionsInBurst</w:t>
      </w:r>
      <w:proofErr w:type="spellEnd"/>
      <w:r>
        <w:t xml:space="preserve"> </w:t>
      </w:r>
      <w:r>
        <w:rPr>
          <w:lang w:val="en-US"/>
        </w:rPr>
        <w:t xml:space="preserve">in </w:t>
      </w:r>
      <w:r>
        <w:rPr>
          <w:i/>
        </w:rPr>
        <w:t>S</w:t>
      </w:r>
      <w:r>
        <w:rPr>
          <w:i/>
          <w:lang w:eastAsia="zh-CN"/>
        </w:rPr>
        <w:t>IB</w:t>
      </w:r>
      <w:r>
        <w:rPr>
          <w:i/>
        </w:rPr>
        <w:t>1</w:t>
      </w:r>
      <w:r>
        <w:t xml:space="preserve"> or in </w:t>
      </w:r>
      <w:proofErr w:type="spellStart"/>
      <w:r>
        <w:rPr>
          <w:i/>
        </w:rPr>
        <w:t>ServingCellConfigCommon</w:t>
      </w:r>
      <w:proofErr w:type="spellEnd"/>
      <w:r>
        <w:rPr>
          <w:lang w:eastAsia="zh-CN"/>
        </w:rPr>
        <w:t xml:space="preserve"> </w:t>
      </w:r>
    </w:p>
    <w:p w14:paraId="66D10DE2" w14:textId="77777777" w:rsidR="004938EA" w:rsidRDefault="004938EA" w:rsidP="004938EA">
      <w:pPr>
        <w:pStyle w:val="B1"/>
      </w:pPr>
      <w:r>
        <w:rPr>
          <w:lang w:eastAsia="zh-CN"/>
        </w:rPr>
        <w:t>-</w:t>
      </w:r>
      <w:r>
        <w:rPr>
          <w:lang w:eastAsia="zh-CN"/>
        </w:rPr>
        <w:tab/>
        <w:t xml:space="preserve">If a UE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xml:space="preserve">, a PRACH occasion </w:t>
      </w:r>
      <w:r>
        <w:rPr>
          <w:rStyle w:val="colour"/>
        </w:rPr>
        <w:t>in a PRACH slot</w:t>
      </w:r>
      <w:r>
        <w:t xml:space="preserve"> is valid if </w:t>
      </w:r>
    </w:p>
    <w:p w14:paraId="7D0E8877" w14:textId="77777777" w:rsidR="004938EA" w:rsidRDefault="004938EA" w:rsidP="004938EA">
      <w:pPr>
        <w:pStyle w:val="B2"/>
      </w:pPr>
      <w:r>
        <w:t>-</w:t>
      </w:r>
      <w:r>
        <w:tab/>
        <w:t>it is within UL symbols</w:t>
      </w:r>
      <w:r>
        <w:rPr>
          <w:lang w:val="en-US"/>
        </w:rPr>
        <w:t xml:space="preserve">, </w:t>
      </w:r>
      <w:r>
        <w:t xml:space="preserve">or </w:t>
      </w:r>
    </w:p>
    <w:p w14:paraId="3196369E" w14:textId="5D9A6A86" w:rsidR="004938EA" w:rsidRDefault="004938EA" w:rsidP="004938EA">
      <w:pPr>
        <w:pStyle w:val="B2"/>
        <w:rPr>
          <w:i/>
        </w:rPr>
      </w:pPr>
      <w:r>
        <w:t>-</w:t>
      </w:r>
      <w:r>
        <w:tab/>
      </w:r>
      <w:r>
        <w:rPr>
          <w:lang w:val="en-US"/>
        </w:rPr>
        <w:t xml:space="preserve">it does not precede a SS/PBCH block in the PRACH slot and </w:t>
      </w:r>
      <w:r>
        <w:t>starts at least</w:t>
      </w:r>
      <w:r>
        <w:rPr>
          <w:lang w:val="en-US"/>
        </w:rPr>
        <w:t xml:space="preserve"> </w:t>
      </w:r>
      <w:r>
        <w:rPr>
          <w:noProof/>
          <w:position w:val="-12"/>
        </w:rPr>
        <w:drawing>
          <wp:inline distT="0" distB="0" distL="0" distR="0" wp14:anchorId="149C74B1" wp14:editId="32146D18">
            <wp:extent cx="279400" cy="2032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t xml:space="preserve"> symbols after a last downlink symbol and at least</w:t>
      </w:r>
      <w:r>
        <w:rPr>
          <w:lang w:val="en-US"/>
        </w:rPr>
        <w:t xml:space="preserve"> </w:t>
      </w:r>
      <w:r>
        <w:rPr>
          <w:noProof/>
          <w:position w:val="-12"/>
        </w:rPr>
        <w:drawing>
          <wp:inline distT="0" distB="0" distL="0" distR="0" wp14:anchorId="51356186" wp14:editId="3B353B3E">
            <wp:extent cx="279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t xml:space="preserve"> symbols after a last SS/PBCH block symbol</w:t>
      </w:r>
      <w:r>
        <w:rPr>
          <w:lang w:val="en-US"/>
        </w:rPr>
        <w:t xml:space="preserve">, </w:t>
      </w:r>
      <w:r>
        <w:t xml:space="preserve">where </w:t>
      </w:r>
      <w:r>
        <w:rPr>
          <w:noProof/>
          <w:position w:val="-12"/>
        </w:rPr>
        <w:drawing>
          <wp:inline distT="0" distB="0" distL="0" distR="0" wp14:anchorId="07EB2681" wp14:editId="1C85BDE7">
            <wp:extent cx="279400" cy="2032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9400" cy="203200"/>
                    </a:xfrm>
                    <a:prstGeom prst="rect">
                      <a:avLst/>
                    </a:prstGeom>
                    <a:noFill/>
                    <a:ln>
                      <a:noFill/>
                    </a:ln>
                  </pic:spPr>
                </pic:pic>
              </a:graphicData>
            </a:graphic>
          </wp:inline>
        </w:drawing>
      </w:r>
      <w:r>
        <w:t xml:space="preserve"> is provided in Table 8.</w:t>
      </w:r>
      <w:r>
        <w:rPr>
          <w:lang w:val="en-US"/>
        </w:rPr>
        <w:t>1</w:t>
      </w:r>
      <w:r>
        <w:t>-2</w:t>
      </w:r>
      <w:r>
        <w:rPr>
          <w:lang w:val="en-US"/>
        </w:rPr>
        <w:t xml:space="preserve">, </w:t>
      </w:r>
      <w:r>
        <w:t xml:space="preserve">and if </w:t>
      </w:r>
      <w:r>
        <w:rPr>
          <w:i/>
        </w:rPr>
        <w:t>ChannelAccess</w:t>
      </w:r>
      <w:del w:id="33" w:author="Robert, Michel (Nokia - FR/Paris-Saclay)" w:date="2020-04-10T15:55:00Z">
        <w:r w:rsidDel="002B0D7E">
          <w:rPr>
            <w:i/>
          </w:rPr>
          <w:delText>Type</w:delText>
        </w:r>
      </w:del>
      <w:ins w:id="34" w:author="Robert, Michel (Nokia - FR/Paris-Saclay)" w:date="2020-04-10T15:55:00Z">
        <w:r w:rsidR="002B0D7E">
          <w:rPr>
            <w:i/>
          </w:rPr>
          <w:t>Mode</w:t>
        </w:r>
      </w:ins>
      <w:r>
        <w:rPr>
          <w:i/>
        </w:rPr>
        <w:t>-r16</w:t>
      </w:r>
      <w:r>
        <w:t xml:space="preserve"> = </w:t>
      </w:r>
      <w:proofErr w:type="spellStart"/>
      <w:r>
        <w:rPr>
          <w:i/>
        </w:rPr>
        <w:t>semistatic</w:t>
      </w:r>
      <w:proofErr w:type="spellEnd"/>
      <w:r>
        <w:t xml:space="preserve"> is provided, does not overlap with a set of consecutive symbols before the start of a next channel occupancy time where there shall not be any transmissions, as described in [15, TS 37.213]</w:t>
      </w:r>
      <w:ins w:id="35" w:author="Robert, Michel (Nokia - FR/Paris-Saclay)" w:date="2020-04-09T17:50:00Z">
        <w:r w:rsidR="00AB2890">
          <w:t>, and the UE detects any DL transmission</w:t>
        </w:r>
      </w:ins>
      <w:ins w:id="36" w:author="Robert, Michel (Nokia - FR/Paris-Saclay)" w:date="2020-04-09T17:53:00Z">
        <w:r w:rsidR="00010E46">
          <w:t xml:space="preserve"> in the same channel occupancy before the PRACH slot</w:t>
        </w:r>
      </w:ins>
    </w:p>
    <w:p w14:paraId="6ABA08C3" w14:textId="77777777" w:rsidR="004938EA" w:rsidRDefault="004938EA" w:rsidP="004938EA">
      <w:pPr>
        <w:pStyle w:val="B3"/>
      </w:pPr>
      <w:r>
        <w:t>-</w:t>
      </w:r>
      <w:r>
        <w:tab/>
        <w:t xml:space="preserve">the index of the SS/PBCH block is </w:t>
      </w:r>
      <w:r>
        <w:rPr>
          <w:lang w:eastAsia="zh-CN"/>
        </w:rPr>
        <w:t>provided by</w:t>
      </w:r>
      <w:r>
        <w:t xml:space="preserve"> </w:t>
      </w:r>
      <w:proofErr w:type="spellStart"/>
      <w:r>
        <w:rPr>
          <w:i/>
        </w:rPr>
        <w:t>ssb-PositionsInBurst</w:t>
      </w:r>
      <w:proofErr w:type="spellEnd"/>
      <w:r>
        <w:t xml:space="preserve"> </w:t>
      </w:r>
      <w:r>
        <w:rPr>
          <w:lang w:val="en-US"/>
        </w:rPr>
        <w:t xml:space="preserve">in </w:t>
      </w:r>
      <w:r>
        <w:rPr>
          <w:i/>
        </w:rPr>
        <w:t>S</w:t>
      </w:r>
      <w:r>
        <w:rPr>
          <w:i/>
          <w:lang w:eastAsia="zh-CN"/>
        </w:rPr>
        <w:t>IB</w:t>
      </w:r>
      <w:r>
        <w:rPr>
          <w:i/>
        </w:rPr>
        <w:t>1</w:t>
      </w:r>
      <w:r>
        <w:t xml:space="preserve"> or in </w:t>
      </w:r>
      <w:proofErr w:type="spellStart"/>
      <w:r>
        <w:rPr>
          <w:i/>
        </w:rPr>
        <w:t>ServingCellConfigCommon</w:t>
      </w:r>
      <w:proofErr w:type="spellEnd"/>
      <w:r>
        <w:t xml:space="preserve">. </w:t>
      </w:r>
    </w:p>
    <w:bookmarkEnd w:id="25"/>
    <w:p w14:paraId="4E9494EA" w14:textId="1B725C2E" w:rsidR="004938EA" w:rsidRDefault="004938EA" w:rsidP="004938EA">
      <w:pPr>
        <w:spacing w:after="0"/>
        <w:jc w:val="both"/>
        <w:rPr>
          <w:lang w:val="en-US"/>
        </w:rPr>
      </w:pPr>
      <w:r>
        <w:t xml:space="preserve">For preamble format B4 [4, TS 38.211], </w:t>
      </w:r>
      <w:r>
        <w:rPr>
          <w:noProof/>
          <w:position w:val="-12"/>
          <w:lang w:val="en-US"/>
        </w:rPr>
        <w:drawing>
          <wp:inline distT="0" distB="0" distL="0" distR="0" wp14:anchorId="6330C7A7" wp14:editId="21FA53EC">
            <wp:extent cx="482600" cy="2032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82600" cy="203200"/>
                    </a:xfrm>
                    <a:prstGeom prst="rect">
                      <a:avLst/>
                    </a:prstGeom>
                    <a:noFill/>
                    <a:ln>
                      <a:noFill/>
                    </a:ln>
                  </pic:spPr>
                </pic:pic>
              </a:graphicData>
            </a:graphic>
          </wp:inline>
        </w:drawing>
      </w:r>
      <w:r>
        <w:t>.</w:t>
      </w:r>
    </w:p>
    <w:p w14:paraId="79A3DE28" w14:textId="77777777" w:rsidR="004938EA" w:rsidRPr="00A73341" w:rsidRDefault="004938EA" w:rsidP="004938EA">
      <w:pPr>
        <w:jc w:val="center"/>
        <w:rPr>
          <w:b/>
          <w:iCs/>
          <w:lang w:val="en-US"/>
        </w:rPr>
      </w:pPr>
      <w:r w:rsidRPr="00A73341">
        <w:rPr>
          <w:b/>
          <w:iCs/>
          <w:lang w:val="en-US"/>
        </w:rPr>
        <w:t>*** Unchanged text is omitted ***</w:t>
      </w:r>
    </w:p>
    <w:p w14:paraId="4A6D908E" w14:textId="3C942C99" w:rsidR="008F3530" w:rsidRPr="00E37134" w:rsidRDefault="008F3530" w:rsidP="008F3530">
      <w:pPr>
        <w:pStyle w:val="Heading4"/>
        <w:rPr>
          <w:rFonts w:ascii="Times New Roman" w:hAnsi="Times New Roman"/>
          <w:lang w:val="en-US"/>
        </w:rPr>
      </w:pPr>
      <w:r>
        <w:rPr>
          <w:rFonts w:ascii="Times New Roman" w:hAnsi="Times New Roman"/>
          <w:lang w:val="en-US"/>
        </w:rPr>
        <w:t>3</w:t>
      </w:r>
      <w:r w:rsidRPr="00E37134">
        <w:rPr>
          <w:rFonts w:ascii="Times New Roman" w:hAnsi="Times New Roman"/>
          <w:lang w:val="en-US"/>
        </w:rPr>
        <w:t>.</w:t>
      </w:r>
      <w:r>
        <w:rPr>
          <w:rFonts w:ascii="Times New Roman" w:hAnsi="Times New Roman"/>
          <w:lang w:val="en-US"/>
        </w:rPr>
        <w:t>3</w:t>
      </w:r>
      <w:r w:rsidRPr="00E37134">
        <w:rPr>
          <w:rFonts w:ascii="Times New Roman" w:hAnsi="Times New Roman"/>
          <w:lang w:val="en-US"/>
        </w:rPr>
        <w:t>.</w:t>
      </w:r>
      <w:r>
        <w:rPr>
          <w:rFonts w:ascii="Times New Roman" w:hAnsi="Times New Roman"/>
          <w:lang w:val="en-US"/>
        </w:rPr>
        <w:t>2</w:t>
      </w:r>
      <w:r w:rsidRPr="00E37134">
        <w:rPr>
          <w:rFonts w:ascii="Times New Roman" w:hAnsi="Times New Roman"/>
          <w:lang w:val="en-US"/>
        </w:rPr>
        <w:t xml:space="preserve"> </w:t>
      </w:r>
      <w:r>
        <w:rPr>
          <w:rFonts w:ascii="Times New Roman" w:hAnsi="Times New Roman"/>
          <w:lang w:val="en-US"/>
        </w:rPr>
        <w:t>TS 38.213 subclause 10.1</w:t>
      </w:r>
    </w:p>
    <w:p w14:paraId="29AD5508" w14:textId="06E721D3" w:rsidR="004938EA" w:rsidRDefault="008F3530" w:rsidP="004938EA">
      <w:pPr>
        <w:spacing w:after="0"/>
        <w:jc w:val="both"/>
        <w:rPr>
          <w:lang w:val="en-US"/>
        </w:rPr>
      </w:pPr>
      <w:r>
        <w:rPr>
          <w:lang w:val="en-US"/>
        </w:rPr>
        <w:t>It is added wit</w:t>
      </w:r>
      <w:r w:rsidR="001836A1">
        <w:rPr>
          <w:lang w:val="en-US"/>
        </w:rPr>
        <w:t>hin subclause 10.1 that for NR-U and for the FBE mode a UE may determine that a DL transmission occurred in the same channel occupancy before the PRACH slot through PDCCH monitoring:</w:t>
      </w:r>
    </w:p>
    <w:p w14:paraId="6C0958A4" w14:textId="3D9A863C" w:rsidR="001836A1" w:rsidRDefault="001836A1" w:rsidP="004938EA">
      <w:pPr>
        <w:spacing w:after="0"/>
        <w:jc w:val="both"/>
        <w:rPr>
          <w:lang w:val="en-US"/>
        </w:rPr>
      </w:pPr>
    </w:p>
    <w:p w14:paraId="3A9F7543" w14:textId="77777777" w:rsidR="001836A1" w:rsidRDefault="001836A1" w:rsidP="001836A1">
      <w:pPr>
        <w:pStyle w:val="Heading2"/>
        <w:ind w:left="850" w:hanging="850"/>
      </w:pPr>
      <w:bookmarkStart w:id="37" w:name="_Toc36498186"/>
      <w:bookmarkStart w:id="38" w:name="_Toc29917312"/>
      <w:bookmarkStart w:id="39" w:name="_Toc29899575"/>
      <w:bookmarkStart w:id="40" w:name="_Toc29899157"/>
      <w:bookmarkStart w:id="41" w:name="_Toc29894858"/>
      <w:bookmarkStart w:id="42" w:name="_Toc26719423"/>
      <w:bookmarkStart w:id="43" w:name="_Toc20311598"/>
      <w:bookmarkStart w:id="44" w:name="_Toc12021486"/>
      <w:bookmarkStart w:id="45" w:name="_Ref491466492"/>
      <w:bookmarkStart w:id="46" w:name="_Ref491451763"/>
      <w:r>
        <w:t>10.1</w:t>
      </w:r>
      <w:r>
        <w:tab/>
        <w:t>UE procedure for determining physical downlink control channel assignment</w:t>
      </w:r>
      <w:bookmarkEnd w:id="37"/>
      <w:bookmarkEnd w:id="38"/>
      <w:bookmarkEnd w:id="39"/>
      <w:bookmarkEnd w:id="40"/>
      <w:bookmarkEnd w:id="41"/>
      <w:bookmarkEnd w:id="42"/>
      <w:bookmarkEnd w:id="43"/>
      <w:bookmarkEnd w:id="44"/>
      <w:r>
        <w:t xml:space="preserve"> </w:t>
      </w:r>
      <w:bookmarkEnd w:id="45"/>
      <w:bookmarkEnd w:id="46"/>
    </w:p>
    <w:p w14:paraId="60C3AE56" w14:textId="77777777" w:rsidR="004275BE" w:rsidRPr="00A73341" w:rsidRDefault="004275BE" w:rsidP="004275BE">
      <w:pPr>
        <w:jc w:val="center"/>
        <w:rPr>
          <w:b/>
          <w:iCs/>
          <w:lang w:val="en-US"/>
        </w:rPr>
      </w:pPr>
      <w:r w:rsidRPr="00A73341">
        <w:rPr>
          <w:b/>
          <w:iCs/>
          <w:lang w:val="en-US"/>
        </w:rPr>
        <w:t>*** Unchanged text is omitted ***</w:t>
      </w:r>
    </w:p>
    <w:p w14:paraId="74C8DC1D" w14:textId="3BB19923" w:rsidR="001836A1" w:rsidRDefault="001836A1" w:rsidP="001836A1">
      <w:pPr>
        <w:rPr>
          <w:lang w:val="en-US"/>
        </w:rPr>
      </w:pPr>
      <w:r>
        <w:rPr>
          <w:lang w:val="en-US"/>
        </w:rPr>
        <w:t>For single cell operation or for operation with carrier aggregation in a same frequency band, a</w:t>
      </w:r>
      <w:r>
        <w:t xml:space="preserve"> UE does not expect to monitor a PDCCH in a Type0/0A/2/3-PDCCH CSS set or in a USS set if </w:t>
      </w:r>
      <w:r>
        <w:rPr>
          <w:rFonts w:eastAsia="MS Mincho"/>
          <w:lang w:eastAsia="ja-JP"/>
        </w:rPr>
        <w:t>a DM-RS for monitoring a PDCCH in a Type1-PDCCH CSS set</w:t>
      </w:r>
      <w:r>
        <w:t xml:space="preserve"> does not have same QCL-</w:t>
      </w:r>
      <w:proofErr w:type="spellStart"/>
      <w:r>
        <w:t>TypeD</w:t>
      </w:r>
      <w:proofErr w:type="spellEnd"/>
      <w:r>
        <w:t xml:space="preserve"> properties [6, TS 38.214] with a DM-RS for monitoring the PDCCH in the Type0/0A/2/3-PDCCH CSS set or in the USS set, and if the PDCCH or an associated PDSCH overlaps in at least one symbol with a PDCCH the UE monitors in a Type1-PDCCH CSS set or with an associated PDSCH. </w:t>
      </w:r>
    </w:p>
    <w:p w14:paraId="103DE478" w14:textId="060A89E3" w:rsidR="00CF5B5B" w:rsidRDefault="00CF5B5B" w:rsidP="00CF5B5B">
      <w:pPr>
        <w:pStyle w:val="B2"/>
        <w:ind w:left="0" w:firstLine="0"/>
        <w:rPr>
          <w:ins w:id="47" w:author="Robert, Michel (Nokia - FR/Paris-Saclay)" w:date="2020-04-10T14:43:00Z"/>
          <w:i/>
        </w:rPr>
      </w:pPr>
      <w:ins w:id="48" w:author="Robert, Michel (Nokia - FR/Paris-Saclay)" w:date="2020-04-10T14:43:00Z">
        <w:r w:rsidRPr="00785C71">
          <w:t>For operation with shared s</w:t>
        </w:r>
        <w:r>
          <w:t xml:space="preserve">pectrum channel access and if provided with </w:t>
        </w:r>
        <w:r w:rsidRPr="002B0D7E">
          <w:rPr>
            <w:i/>
            <w:iCs/>
            <w:rPrChange w:id="49" w:author="Robert, Michel (Nokia - FR/Paris-Saclay)" w:date="2020-04-10T15:56:00Z">
              <w:rPr/>
            </w:rPrChange>
          </w:rPr>
          <w:t xml:space="preserve">ChannelAccessMode-r16 = </w:t>
        </w:r>
        <w:proofErr w:type="spellStart"/>
        <w:r w:rsidRPr="002B0D7E">
          <w:rPr>
            <w:i/>
            <w:iCs/>
            <w:rPrChange w:id="50" w:author="Robert, Michel (Nokia - FR/Paris-Saclay)" w:date="2020-04-10T15:56:00Z">
              <w:rPr/>
            </w:rPrChange>
          </w:rPr>
          <w:t>semistatic</w:t>
        </w:r>
        <w:proofErr w:type="spellEnd"/>
        <w:r>
          <w:t xml:space="preserve">, the UE may be also provided with a DCI payload by </w:t>
        </w:r>
        <w:r w:rsidRPr="00CF5B5B">
          <w:rPr>
            <w:i/>
            <w:iCs/>
            <w:rPrChange w:id="51" w:author="Robert, Michel (Nokia - FR/Paris-Saclay)" w:date="2020-04-10T14:44:00Z">
              <w:rPr/>
            </w:rPrChange>
          </w:rPr>
          <w:t>dci</w:t>
        </w:r>
      </w:ins>
      <w:ins w:id="52" w:author="Robert, Michel (Nokia - FR/Paris-Saclay)" w:date="2020-04-10T15:09:00Z">
        <w:r w:rsidR="003720A9">
          <w:rPr>
            <w:i/>
            <w:iCs/>
          </w:rPr>
          <w:t>-</w:t>
        </w:r>
      </w:ins>
      <w:proofErr w:type="spellStart"/>
      <w:ins w:id="53" w:author="Robert, Michel (Nokia - FR/Paris-Saclay)" w:date="2020-04-10T14:43:00Z">
        <w:r w:rsidRPr="00CF5B5B">
          <w:rPr>
            <w:i/>
            <w:iCs/>
            <w:rPrChange w:id="54" w:author="Robert, Michel (Nokia - FR/Paris-Saclay)" w:date="2020-04-10T14:44:00Z">
              <w:rPr/>
            </w:rPrChange>
          </w:rPr>
          <w:t>PayloadSize</w:t>
        </w:r>
        <w:proofErr w:type="spellEnd"/>
        <w:r>
          <w:t xml:space="preserve"> in </w:t>
        </w:r>
        <w:r>
          <w:rPr>
            <w:rFonts w:eastAsia="Times New Roman"/>
            <w:i/>
            <w:iCs/>
            <w:lang w:val="en-US" w:eastAsia="zh-CN"/>
          </w:rPr>
          <w:t xml:space="preserve">semiStaticChannelAccessConfig-r16. </w:t>
        </w:r>
        <w:r w:rsidRPr="00785C71">
          <w:rPr>
            <w:lang w:val="en-US" w:eastAsia="zh-CN"/>
          </w:rPr>
          <w:t>When a UE is not provided with C-RNTI</w:t>
        </w:r>
        <w:r>
          <w:rPr>
            <w:lang w:val="en-US" w:eastAsia="zh-CN"/>
          </w:rPr>
          <w:t>,</w:t>
        </w:r>
        <w:r w:rsidRPr="00785C71">
          <w:rPr>
            <w:lang w:val="en-US" w:eastAsia="zh-CN"/>
          </w:rPr>
          <w:t xml:space="preserve"> </w:t>
        </w:r>
        <w:r w:rsidRPr="00785C71">
          <w:rPr>
            <w:rFonts w:eastAsia="Times New Roman"/>
            <w:lang w:val="en-US" w:eastAsia="zh-CN"/>
          </w:rPr>
          <w:t xml:space="preserve">the UE may </w:t>
        </w:r>
        <w:r>
          <w:rPr>
            <w:rFonts w:eastAsia="Times New Roman"/>
            <w:lang w:val="en-US" w:eastAsia="zh-CN"/>
          </w:rPr>
          <w:t>monitor for PDCCH of the DCI payload with CRC scrambled by SI-RNTI in the lowest PDCCH candidate of Type0-PDCCH CSS set in the first slot of the channel occupancy.</w:t>
        </w:r>
      </w:ins>
    </w:p>
    <w:p w14:paraId="6C1C92F9" w14:textId="6354432A" w:rsidR="001836A1" w:rsidRPr="00ED6BF2" w:rsidRDefault="00164181" w:rsidP="00ED6BF2">
      <w:pPr>
        <w:jc w:val="center"/>
        <w:rPr>
          <w:b/>
          <w:iCs/>
          <w:lang w:val="en-US"/>
        </w:rPr>
      </w:pPr>
      <w:r w:rsidRPr="00A73341">
        <w:rPr>
          <w:b/>
          <w:iCs/>
          <w:lang w:val="en-US"/>
        </w:rPr>
        <w:t>*** Unchanged text is omitted ***</w:t>
      </w:r>
      <w:bookmarkStart w:id="55" w:name="_GoBack"/>
      <w:bookmarkEnd w:id="55"/>
    </w:p>
    <w:p w14:paraId="181FC310" w14:textId="5C2A3C53" w:rsidR="00BF4021" w:rsidRPr="00E37134" w:rsidRDefault="00BF4021" w:rsidP="00BF4021">
      <w:pPr>
        <w:pStyle w:val="Heading4"/>
        <w:rPr>
          <w:rFonts w:ascii="Times New Roman" w:hAnsi="Times New Roman"/>
          <w:lang w:val="en-US"/>
        </w:rPr>
      </w:pPr>
      <w:r>
        <w:rPr>
          <w:rFonts w:ascii="Times New Roman" w:hAnsi="Times New Roman"/>
          <w:lang w:val="en-US"/>
        </w:rPr>
        <w:lastRenderedPageBreak/>
        <w:t>3</w:t>
      </w:r>
      <w:r w:rsidRPr="00E37134">
        <w:rPr>
          <w:rFonts w:ascii="Times New Roman" w:hAnsi="Times New Roman"/>
          <w:lang w:val="en-US"/>
        </w:rPr>
        <w:t>.</w:t>
      </w:r>
      <w:r>
        <w:rPr>
          <w:rFonts w:ascii="Times New Roman" w:hAnsi="Times New Roman"/>
          <w:lang w:val="en-US"/>
        </w:rPr>
        <w:t>3</w:t>
      </w:r>
      <w:r w:rsidRPr="00E37134">
        <w:rPr>
          <w:rFonts w:ascii="Times New Roman" w:hAnsi="Times New Roman"/>
          <w:lang w:val="en-US"/>
        </w:rPr>
        <w:t xml:space="preserve">.1 </w:t>
      </w:r>
      <w:r>
        <w:rPr>
          <w:rFonts w:ascii="Times New Roman" w:hAnsi="Times New Roman"/>
          <w:lang w:val="en-US"/>
        </w:rPr>
        <w:t>TS 38.331</w:t>
      </w:r>
    </w:p>
    <w:p w14:paraId="56911D59" w14:textId="167F9FF4" w:rsidR="00BF4021" w:rsidRDefault="00BF4021" w:rsidP="004938EA">
      <w:pPr>
        <w:spacing w:after="0"/>
        <w:jc w:val="both"/>
      </w:pPr>
      <w:r w:rsidRPr="00F96907">
        <w:rPr>
          <w:i/>
          <w:iCs/>
        </w:rPr>
        <w:t>dci</w:t>
      </w:r>
      <w:r w:rsidR="00F96907" w:rsidRPr="00F96907">
        <w:rPr>
          <w:i/>
          <w:iCs/>
        </w:rPr>
        <w:t>-</w:t>
      </w:r>
      <w:proofErr w:type="spellStart"/>
      <w:r w:rsidRPr="00F96907">
        <w:rPr>
          <w:i/>
          <w:iCs/>
        </w:rPr>
        <w:t>PayloadSize</w:t>
      </w:r>
      <w:proofErr w:type="spellEnd"/>
      <w:r>
        <w:t xml:space="preserve"> is added to </w:t>
      </w:r>
      <w:r>
        <w:rPr>
          <w:i/>
          <w:iCs/>
          <w:lang w:val="en-US" w:eastAsia="zh-CN"/>
        </w:rPr>
        <w:t>semiStaticChannelAccessConfig-r16</w:t>
      </w:r>
      <w:r>
        <w:t xml:space="preserve"> field:</w:t>
      </w:r>
    </w:p>
    <w:p w14:paraId="57E0B4E0" w14:textId="77777777" w:rsidR="00164181" w:rsidRDefault="00164181" w:rsidP="004938EA">
      <w:pPr>
        <w:spacing w:after="0"/>
        <w:jc w:val="both"/>
      </w:pPr>
    </w:p>
    <w:p w14:paraId="568D2AD9" w14:textId="6287E671" w:rsidR="00BF4021" w:rsidRPr="00164181" w:rsidRDefault="00164181" w:rsidP="00164181">
      <w:pPr>
        <w:jc w:val="center"/>
        <w:rPr>
          <w:b/>
          <w:iCs/>
          <w:lang w:val="en-US"/>
        </w:rPr>
      </w:pPr>
      <w:r w:rsidRPr="00A73341">
        <w:rPr>
          <w:b/>
          <w:iCs/>
          <w:lang w:val="en-US"/>
        </w:rPr>
        <w:t>*** Unchanged text is omitted ***</w:t>
      </w:r>
    </w:p>
    <w:p w14:paraId="115110C3" w14:textId="77777777" w:rsidR="00D40227" w:rsidRDefault="00D40227" w:rsidP="00D40227">
      <w:pPr>
        <w:pStyle w:val="Heading4"/>
      </w:pPr>
      <w:bookmarkStart w:id="56" w:name="_Toc37068087"/>
      <w:bookmarkStart w:id="57" w:name="_Toc36843798"/>
      <w:bookmarkStart w:id="58" w:name="_Toc36836821"/>
      <w:bookmarkStart w:id="59" w:name="_Toc36757280"/>
      <w:r>
        <w:t>–</w:t>
      </w:r>
      <w:r>
        <w:tab/>
      </w:r>
      <w:r>
        <w:rPr>
          <w:i/>
          <w:noProof/>
        </w:rPr>
        <w:t>SemiStaticChannelAccessConfig</w:t>
      </w:r>
      <w:bookmarkEnd w:id="56"/>
      <w:bookmarkEnd w:id="57"/>
      <w:bookmarkEnd w:id="58"/>
      <w:bookmarkEnd w:id="59"/>
    </w:p>
    <w:p w14:paraId="6DFCB80B" w14:textId="77777777" w:rsidR="00D40227" w:rsidRDefault="00D40227" w:rsidP="00D40227">
      <w:r>
        <w:t xml:space="preserve">The IE </w:t>
      </w:r>
      <w:proofErr w:type="spellStart"/>
      <w:r>
        <w:rPr>
          <w:i/>
        </w:rPr>
        <w:t>SemiStaticChannelAccessConfig</w:t>
      </w:r>
      <w:proofErr w:type="spellEnd"/>
      <w:r>
        <w:t xml:space="preserve"> is used to configure channel access parameters when the network is operating in semi-static channel </w:t>
      </w:r>
      <w:proofErr w:type="spellStart"/>
      <w:r>
        <w:t>accces</w:t>
      </w:r>
      <w:proofErr w:type="spellEnd"/>
      <w:r>
        <w:t xml:space="preserve"> mode </w:t>
      </w:r>
      <w:proofErr w:type="spellStart"/>
      <w:r>
        <w:t>mode</w:t>
      </w:r>
      <w:proofErr w:type="spellEnd"/>
      <w:r>
        <w:t xml:space="preserve"> (see clause 4.3 TS 37.213 [48].</w:t>
      </w:r>
    </w:p>
    <w:p w14:paraId="132D6879" w14:textId="77777777" w:rsidR="00D40227" w:rsidRDefault="00D40227" w:rsidP="00D40227">
      <w:pPr>
        <w:pStyle w:val="TH"/>
      </w:pPr>
      <w:proofErr w:type="spellStart"/>
      <w:r>
        <w:rPr>
          <w:i/>
        </w:rPr>
        <w:t>SemiStaticChannelAccessConfig</w:t>
      </w:r>
      <w:proofErr w:type="spellEnd"/>
      <w:r>
        <w:rPr>
          <w:i/>
        </w:rPr>
        <w:t xml:space="preserve"> </w:t>
      </w:r>
      <w:r>
        <w:t>information element</w:t>
      </w:r>
    </w:p>
    <w:p w14:paraId="500DA1C7" w14:textId="77777777" w:rsidR="00D40227" w:rsidRDefault="00D40227" w:rsidP="00D40227">
      <w:pPr>
        <w:pStyle w:val="PL"/>
      </w:pPr>
      <w:r>
        <w:t>-- ASN1START</w:t>
      </w:r>
    </w:p>
    <w:p w14:paraId="3604357F" w14:textId="77777777" w:rsidR="00D40227" w:rsidRDefault="00D40227" w:rsidP="00D40227">
      <w:pPr>
        <w:pStyle w:val="PL"/>
      </w:pPr>
      <w:r>
        <w:t>-- TAG-SEMISTATICCHANNELACCESSCONFIG-START</w:t>
      </w:r>
    </w:p>
    <w:p w14:paraId="5A8519AF" w14:textId="77777777" w:rsidR="00D40227" w:rsidRDefault="00D40227" w:rsidP="00D40227">
      <w:pPr>
        <w:pStyle w:val="PL"/>
      </w:pPr>
    </w:p>
    <w:p w14:paraId="3F373287" w14:textId="77777777" w:rsidR="00D40227" w:rsidRDefault="00D40227" w:rsidP="00D40227">
      <w:pPr>
        <w:pStyle w:val="PL"/>
      </w:pPr>
      <w:r>
        <w:t>SemiStaticChannelAccessConfig ::=    SEQUENCE {</w:t>
      </w:r>
    </w:p>
    <w:p w14:paraId="439A4AB9" w14:textId="6128B309" w:rsidR="00D40227" w:rsidRDefault="00D40227" w:rsidP="00D40227">
      <w:pPr>
        <w:pStyle w:val="PL"/>
        <w:rPr>
          <w:ins w:id="60" w:author="Robert, Michel (Nokia - FR/Paris-Saclay)" w:date="2020-04-09T18:19:00Z"/>
        </w:rPr>
      </w:pPr>
      <w:r>
        <w:t xml:space="preserve">    period                               ENUMERATED {ms1, ms2, ms2dot5, ms4, ms5, ms10}</w:t>
      </w:r>
      <w:ins w:id="61" w:author="Robert, Michel (Nokia - FR/Paris-Saclay)" w:date="2020-04-10T15:09:00Z">
        <w:r w:rsidR="003720A9">
          <w:t>,</w:t>
        </w:r>
      </w:ins>
    </w:p>
    <w:p w14:paraId="26697085" w14:textId="71693982" w:rsidR="00BF4021" w:rsidRDefault="00BF4021" w:rsidP="00D40227">
      <w:pPr>
        <w:pStyle w:val="PL"/>
      </w:pPr>
      <w:ins w:id="62" w:author="Robert, Michel (Nokia - FR/Paris-Saclay)" w:date="2020-04-09T18:19:00Z">
        <w:r>
          <w:t xml:space="preserve">    dci</w:t>
        </w:r>
      </w:ins>
      <w:ins w:id="63" w:author="Robert, Michel (Nokia - FR/Paris-Saclay)" w:date="2020-04-10T15:09:00Z">
        <w:r w:rsidR="003720A9">
          <w:t>-</w:t>
        </w:r>
      </w:ins>
      <w:ins w:id="64" w:author="Robert, Michel (Nokia - FR/Paris-Saclay)" w:date="2020-04-09T18:19:00Z">
        <w:r>
          <w:t xml:space="preserve">PayloadSize                     </w:t>
        </w:r>
      </w:ins>
      <w:ins w:id="65" w:author="Robert, Michel (Nokia - FR/Paris-Saclay)" w:date="2020-04-10T15:08:00Z">
        <w:r w:rsidR="003720A9">
          <w:t xml:space="preserve"> </w:t>
        </w:r>
        <w:r w:rsidR="003720A9" w:rsidRPr="00F537EB">
          <w:t>INTEGER (1..maxSFI-DCI-PayloadSize)</w:t>
        </w:r>
      </w:ins>
    </w:p>
    <w:p w14:paraId="11316158" w14:textId="77777777" w:rsidR="00D40227" w:rsidRDefault="00D40227" w:rsidP="00D40227">
      <w:pPr>
        <w:pStyle w:val="PL"/>
      </w:pPr>
      <w:r>
        <w:t>}</w:t>
      </w:r>
    </w:p>
    <w:p w14:paraId="2E70210C" w14:textId="77777777" w:rsidR="00D40227" w:rsidRDefault="00D40227" w:rsidP="00D40227">
      <w:pPr>
        <w:pStyle w:val="PL"/>
      </w:pPr>
    </w:p>
    <w:p w14:paraId="1EB0860E" w14:textId="77777777" w:rsidR="00D40227" w:rsidRDefault="00D40227" w:rsidP="00D40227">
      <w:pPr>
        <w:pStyle w:val="PL"/>
      </w:pPr>
      <w:r>
        <w:t>-- TAG-SEMISTATICCHANNELACCESSCONFIG-STOP</w:t>
      </w:r>
    </w:p>
    <w:p w14:paraId="75137F81" w14:textId="77777777" w:rsidR="00D40227" w:rsidRDefault="00D40227" w:rsidP="00D40227">
      <w:pPr>
        <w:pStyle w:val="PL"/>
      </w:pPr>
      <w:r>
        <w:t>-- ASN1STOP</w:t>
      </w:r>
    </w:p>
    <w:p w14:paraId="316AC73B" w14:textId="77777777" w:rsidR="00BF4021" w:rsidRDefault="00BF4021" w:rsidP="00BF4021"/>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BF4021" w14:paraId="43FA46DF" w14:textId="77777777" w:rsidTr="00BF4021">
        <w:tc>
          <w:tcPr>
            <w:tcW w:w="14173" w:type="dxa"/>
            <w:tcBorders>
              <w:top w:val="single" w:sz="4" w:space="0" w:color="auto"/>
              <w:left w:val="single" w:sz="4" w:space="0" w:color="auto"/>
              <w:bottom w:val="single" w:sz="4" w:space="0" w:color="auto"/>
              <w:right w:val="single" w:sz="4" w:space="0" w:color="auto"/>
            </w:tcBorders>
            <w:hideMark/>
          </w:tcPr>
          <w:p w14:paraId="6869F574" w14:textId="77777777" w:rsidR="00BF4021" w:rsidRDefault="00BF4021">
            <w:pPr>
              <w:pStyle w:val="TAH"/>
              <w:rPr>
                <w:szCs w:val="22"/>
              </w:rPr>
            </w:pPr>
            <w:proofErr w:type="spellStart"/>
            <w:r>
              <w:rPr>
                <w:i/>
                <w:szCs w:val="22"/>
              </w:rPr>
              <w:t>SemiStaticChannelAccessConfig</w:t>
            </w:r>
            <w:proofErr w:type="spellEnd"/>
            <w:r>
              <w:rPr>
                <w:i/>
                <w:szCs w:val="22"/>
              </w:rPr>
              <w:t xml:space="preserve"> </w:t>
            </w:r>
            <w:r>
              <w:rPr>
                <w:szCs w:val="22"/>
              </w:rPr>
              <w:t>field descriptions</w:t>
            </w:r>
          </w:p>
        </w:tc>
      </w:tr>
      <w:tr w:rsidR="00BF4021" w:rsidRPr="00BF4021" w14:paraId="63EEDF57" w14:textId="77777777" w:rsidTr="00BF4021">
        <w:tc>
          <w:tcPr>
            <w:tcW w:w="14173" w:type="dxa"/>
            <w:tcBorders>
              <w:top w:val="single" w:sz="4" w:space="0" w:color="auto"/>
              <w:left w:val="single" w:sz="4" w:space="0" w:color="auto"/>
              <w:bottom w:val="single" w:sz="4" w:space="0" w:color="auto"/>
              <w:right w:val="single" w:sz="4" w:space="0" w:color="auto"/>
            </w:tcBorders>
            <w:hideMark/>
          </w:tcPr>
          <w:p w14:paraId="737DA9C8" w14:textId="77777777" w:rsidR="00BF4021" w:rsidRDefault="00BF4021">
            <w:pPr>
              <w:pStyle w:val="TAL"/>
              <w:rPr>
                <w:b/>
                <w:bCs/>
                <w:i/>
                <w:iCs/>
                <w:szCs w:val="22"/>
              </w:rPr>
            </w:pPr>
            <w:r>
              <w:rPr>
                <w:b/>
                <w:bCs/>
                <w:i/>
                <w:iCs/>
                <w:szCs w:val="22"/>
              </w:rPr>
              <w:t>period</w:t>
            </w:r>
          </w:p>
          <w:p w14:paraId="36E75684" w14:textId="77777777" w:rsidR="00BF4021" w:rsidRDefault="00BF4021">
            <w:pPr>
              <w:pStyle w:val="TAL"/>
              <w:rPr>
                <w:szCs w:val="22"/>
              </w:rPr>
            </w:pPr>
            <w:r>
              <w:rPr>
                <w:szCs w:val="22"/>
              </w:rPr>
              <w:t>Indicates the periodicity of the semi-static channel access mode (see TS 37.213 [48].</w:t>
            </w:r>
          </w:p>
        </w:tc>
      </w:tr>
      <w:tr w:rsidR="00BF4021" w:rsidRPr="00BF4021" w14:paraId="117EA438" w14:textId="77777777" w:rsidTr="00BF4021">
        <w:tc>
          <w:tcPr>
            <w:tcW w:w="14173" w:type="dxa"/>
            <w:tcBorders>
              <w:top w:val="single" w:sz="4" w:space="0" w:color="auto"/>
              <w:left w:val="single" w:sz="4" w:space="0" w:color="auto"/>
              <w:bottom w:val="single" w:sz="4" w:space="0" w:color="auto"/>
              <w:right w:val="single" w:sz="4" w:space="0" w:color="auto"/>
            </w:tcBorders>
          </w:tcPr>
          <w:p w14:paraId="3AFEA73A" w14:textId="6CD016E0" w:rsidR="00BF4021" w:rsidRPr="00BF4021" w:rsidRDefault="00BF4021">
            <w:pPr>
              <w:pStyle w:val="TAL"/>
              <w:rPr>
                <w:ins w:id="66" w:author="Robert, Michel (Nokia - FR/Paris-Saclay)" w:date="2020-04-09T18:27:00Z"/>
                <w:b/>
                <w:bCs/>
                <w:i/>
                <w:iCs/>
                <w:szCs w:val="22"/>
              </w:rPr>
            </w:pPr>
            <w:ins w:id="67" w:author="Robert, Michel (Nokia - FR/Paris-Saclay)" w:date="2020-04-09T18:27:00Z">
              <w:r w:rsidRPr="00BF4021">
                <w:rPr>
                  <w:b/>
                  <w:bCs/>
                  <w:i/>
                  <w:iCs/>
                  <w:szCs w:val="22"/>
                </w:rPr>
                <w:t>dci</w:t>
              </w:r>
            </w:ins>
            <w:ins w:id="68" w:author="Robert, Michel (Nokia - FR/Paris-Saclay)" w:date="2020-04-10T15:09:00Z">
              <w:r w:rsidR="003720A9">
                <w:rPr>
                  <w:b/>
                  <w:bCs/>
                  <w:i/>
                  <w:iCs/>
                  <w:szCs w:val="22"/>
                </w:rPr>
                <w:t>-</w:t>
              </w:r>
            </w:ins>
            <w:proofErr w:type="spellStart"/>
            <w:ins w:id="69" w:author="Robert, Michel (Nokia - FR/Paris-Saclay)" w:date="2020-04-09T18:27:00Z">
              <w:r w:rsidRPr="00BF4021">
                <w:rPr>
                  <w:b/>
                  <w:bCs/>
                  <w:i/>
                  <w:iCs/>
                  <w:szCs w:val="22"/>
                </w:rPr>
                <w:t>PayloadSize</w:t>
              </w:r>
              <w:proofErr w:type="spellEnd"/>
            </w:ins>
          </w:p>
          <w:p w14:paraId="4D355159" w14:textId="72823D16" w:rsidR="00BF4021" w:rsidRPr="00BF4021" w:rsidRDefault="00BF4021">
            <w:pPr>
              <w:pStyle w:val="TAL"/>
              <w:rPr>
                <w:szCs w:val="22"/>
                <w:rPrChange w:id="70" w:author="Robert, Michel (Nokia - FR/Paris-Saclay)" w:date="2020-04-09T18:28:00Z">
                  <w:rPr>
                    <w:b/>
                    <w:bCs/>
                    <w:i/>
                    <w:iCs/>
                    <w:szCs w:val="22"/>
                  </w:rPr>
                </w:rPrChange>
              </w:rPr>
            </w:pPr>
            <w:ins w:id="71" w:author="Robert, Michel (Nokia - FR/Paris-Saclay)" w:date="2020-04-09T18:28:00Z">
              <w:r>
                <w:rPr>
                  <w:szCs w:val="22"/>
                </w:rPr>
                <w:t xml:space="preserve">Indicates the DCI payload size used for </w:t>
              </w:r>
            </w:ins>
            <w:ins w:id="72" w:author="Robert, Michel (Nokia - FR/Paris-Saclay)" w:date="2020-04-09T18:29:00Z">
              <w:r>
                <w:rPr>
                  <w:szCs w:val="22"/>
                </w:rPr>
                <w:t>DL transmission detection</w:t>
              </w:r>
            </w:ins>
            <w:ins w:id="73" w:author="Robert, Michel (Nokia - FR/Paris-Saclay)" w:date="2020-04-09T18:31:00Z">
              <w:r w:rsidR="00164181">
                <w:rPr>
                  <w:szCs w:val="22"/>
                </w:rPr>
                <w:t xml:space="preserve"> in the channel occupancy</w:t>
              </w:r>
            </w:ins>
            <w:ins w:id="74" w:author="Robert, Michel (Nokia - FR/Paris-Saclay)" w:date="2020-04-09T18:29:00Z">
              <w:r>
                <w:rPr>
                  <w:szCs w:val="22"/>
                </w:rPr>
                <w:t xml:space="preserve"> (see TS 38.213 [</w:t>
              </w:r>
            </w:ins>
            <w:ins w:id="75" w:author="Robert, Michel (Nokia - FR/Paris-Saclay)" w:date="2020-04-09T18:31:00Z">
              <w:r w:rsidR="00164181">
                <w:rPr>
                  <w:szCs w:val="22"/>
                </w:rPr>
                <w:t>13</w:t>
              </w:r>
            </w:ins>
            <w:ins w:id="76" w:author="Robert, Michel (Nokia - FR/Paris-Saclay)" w:date="2020-04-09T18:29:00Z">
              <w:r>
                <w:rPr>
                  <w:szCs w:val="22"/>
                </w:rPr>
                <w:t>].</w:t>
              </w:r>
            </w:ins>
          </w:p>
        </w:tc>
      </w:tr>
    </w:tbl>
    <w:p w14:paraId="5DFB0131" w14:textId="77777777" w:rsidR="00BF4021" w:rsidRDefault="00BF4021" w:rsidP="00BF4021">
      <w:pPr>
        <w:rPr>
          <w:rFonts w:eastAsiaTheme="minorEastAsia"/>
          <w:lang w:eastAsia="ja-JP"/>
        </w:rPr>
      </w:pPr>
    </w:p>
    <w:p w14:paraId="12A05A90" w14:textId="77777777" w:rsidR="00164181" w:rsidRPr="00A73341" w:rsidRDefault="00164181" w:rsidP="00164181">
      <w:pPr>
        <w:jc w:val="center"/>
        <w:rPr>
          <w:b/>
          <w:iCs/>
          <w:lang w:val="en-US"/>
        </w:rPr>
      </w:pPr>
      <w:r w:rsidRPr="00A73341">
        <w:rPr>
          <w:b/>
          <w:iCs/>
          <w:lang w:val="en-US"/>
        </w:rPr>
        <w:t>*** Unchanged text is omitted ***</w:t>
      </w:r>
    </w:p>
    <w:p w14:paraId="3BA0658F" w14:textId="2853985E" w:rsidR="00BF4021" w:rsidRPr="00164181" w:rsidRDefault="00164181" w:rsidP="00164181">
      <w:pPr>
        <w:jc w:val="both"/>
        <w:rPr>
          <w:i/>
          <w:iCs/>
          <w:color w:val="000000" w:themeColor="text1"/>
        </w:rPr>
      </w:pPr>
      <w:r>
        <w:rPr>
          <w:b/>
          <w:bCs/>
          <w:i/>
          <w:iCs/>
          <w:color w:val="000000" w:themeColor="text1"/>
          <w:lang w:val="en-US"/>
        </w:rPr>
        <w:t xml:space="preserve">Proposal </w:t>
      </w:r>
      <w:r w:rsidR="00F70BE6">
        <w:rPr>
          <w:b/>
          <w:bCs/>
          <w:i/>
          <w:iCs/>
          <w:color w:val="000000" w:themeColor="text1"/>
          <w:lang w:val="en-US"/>
        </w:rPr>
        <w:t>9</w:t>
      </w:r>
      <w:r>
        <w:rPr>
          <w:b/>
          <w:bCs/>
          <w:i/>
          <w:iCs/>
          <w:color w:val="000000" w:themeColor="text1"/>
          <w:lang w:val="en-US"/>
        </w:rPr>
        <w:t xml:space="preserve">: </w:t>
      </w:r>
      <w:r>
        <w:rPr>
          <w:i/>
          <w:iCs/>
          <w:color w:val="000000" w:themeColor="text1"/>
          <w:lang w:val="en-US"/>
        </w:rPr>
        <w:t>To include the above TPs for both TS 38.213 subclauses 8.1/10.1 and TS 38.331 within two related CRs</w:t>
      </w:r>
      <w:r>
        <w:rPr>
          <w:i/>
          <w:iCs/>
          <w:color w:val="000000" w:themeColor="text1"/>
        </w:rPr>
        <w:t>.</w:t>
      </w:r>
    </w:p>
    <w:p w14:paraId="3F9CDFBD" w14:textId="77777777" w:rsidR="00D40227" w:rsidRPr="009C33AC" w:rsidRDefault="00D40227" w:rsidP="009C33AC">
      <w:pPr>
        <w:spacing w:after="0"/>
        <w:jc w:val="both"/>
        <w:rPr>
          <w:rFonts w:eastAsia="Times New Roman"/>
          <w:iCs/>
          <w:lang w:val="en-US"/>
        </w:rPr>
      </w:pPr>
    </w:p>
    <w:p w14:paraId="150FE536" w14:textId="74B3E08D" w:rsidR="00E43D89" w:rsidRDefault="000D1D17" w:rsidP="00E43D89">
      <w:pPr>
        <w:pStyle w:val="Heading1"/>
        <w:rPr>
          <w:rFonts w:cs="Arial"/>
        </w:rPr>
      </w:pPr>
      <w:r>
        <w:rPr>
          <w:rFonts w:cs="Arial"/>
          <w:color w:val="000000"/>
        </w:rPr>
        <w:t>4</w:t>
      </w:r>
      <w:r w:rsidR="00E43D89" w:rsidRPr="00E43D89">
        <w:rPr>
          <w:rFonts w:cs="Arial"/>
          <w:color w:val="000000"/>
        </w:rPr>
        <w:t xml:space="preserve">. </w:t>
      </w:r>
      <w:r w:rsidR="00E43D89" w:rsidRPr="00E43D89">
        <w:rPr>
          <w:rFonts w:cs="Arial"/>
        </w:rPr>
        <w:t>Miscellaneous</w:t>
      </w:r>
      <w:r w:rsidR="00B1084B">
        <w:rPr>
          <w:rFonts w:cs="Arial"/>
        </w:rPr>
        <w:t xml:space="preserve"> editorial updates</w:t>
      </w:r>
    </w:p>
    <w:p w14:paraId="31A6FB6D" w14:textId="14F884DD" w:rsidR="00D46360" w:rsidRDefault="000D1D17" w:rsidP="00D46360">
      <w:pPr>
        <w:pStyle w:val="Heading2"/>
        <w:ind w:left="0" w:firstLine="0"/>
        <w:rPr>
          <w:rFonts w:ascii="Times New Roman" w:hAnsi="Times New Roman"/>
          <w:szCs w:val="32"/>
          <w:lang w:val="en-US"/>
        </w:rPr>
      </w:pPr>
      <w:r>
        <w:rPr>
          <w:rFonts w:ascii="Times New Roman" w:hAnsi="Times New Roman"/>
          <w:szCs w:val="32"/>
          <w:lang w:val="en-US"/>
        </w:rPr>
        <w:t>4</w:t>
      </w:r>
      <w:r w:rsidR="00D46360" w:rsidRPr="003E6328">
        <w:rPr>
          <w:rFonts w:ascii="Times New Roman" w:hAnsi="Times New Roman"/>
          <w:szCs w:val="32"/>
          <w:lang w:val="en-US"/>
        </w:rPr>
        <w:t>.</w:t>
      </w:r>
      <w:r w:rsidR="00727267">
        <w:rPr>
          <w:rFonts w:ascii="Times New Roman" w:hAnsi="Times New Roman"/>
          <w:szCs w:val="32"/>
          <w:lang w:val="en-US"/>
        </w:rPr>
        <w:t>1</w:t>
      </w:r>
      <w:r w:rsidR="00D46360" w:rsidRPr="003E6328">
        <w:rPr>
          <w:rFonts w:ascii="Times New Roman" w:hAnsi="Times New Roman"/>
          <w:szCs w:val="32"/>
          <w:lang w:val="en-US"/>
        </w:rPr>
        <w:t xml:space="preserve"> </w:t>
      </w:r>
      <w:r w:rsidR="00D46360">
        <w:rPr>
          <w:rFonts w:ascii="Times New Roman" w:hAnsi="Times New Roman"/>
          <w:szCs w:val="32"/>
          <w:lang w:val="en-US"/>
        </w:rPr>
        <w:t>TS 38.212</w:t>
      </w:r>
    </w:p>
    <w:p w14:paraId="1A0F0261" w14:textId="48B84A21" w:rsidR="00D46360" w:rsidRDefault="00D46360" w:rsidP="00D46360">
      <w:pPr>
        <w:rPr>
          <w:lang w:val="en-US"/>
        </w:rPr>
      </w:pPr>
      <w:r>
        <w:rPr>
          <w:lang w:val="en-US"/>
        </w:rPr>
        <w:t xml:space="preserve">Within [5] subclause 7.1.1 there are too many redundant references to </w:t>
      </w:r>
      <w:r w:rsidR="005B4D13">
        <w:rPr>
          <w:lang w:val="en-US"/>
        </w:rPr>
        <w:t>both</w:t>
      </w:r>
      <w:r w:rsidRPr="002625EB">
        <w:rPr>
          <w:rFonts w:hint="eastAsia"/>
          <w:lang w:eastAsia="zh-CN"/>
        </w:rPr>
        <w:t xml:space="preserve"> </w:t>
      </w:r>
      <m:oMath>
        <m:sSub>
          <m:sSubPr>
            <m:ctrlPr>
              <w:rPr>
                <w:rFonts w:ascii="Cambria Math" w:eastAsiaTheme="minorEastAsia" w:hAnsi="Cambria Math"/>
                <w:i/>
                <w:iCs/>
                <w:color w:val="000000" w:themeColor="text1"/>
              </w:rPr>
            </m:ctrlPr>
          </m:sSubPr>
          <m:e>
            <m:bar>
              <m:barPr>
                <m:pos m:val="top"/>
                <m:ctrlPr>
                  <w:rPr>
                    <w:rFonts w:ascii="Cambria Math" w:eastAsiaTheme="minorEastAsia" w:hAnsi="Cambria Math"/>
                    <w:i/>
                    <w:iCs/>
                    <w:color w:val="000000" w:themeColor="text1"/>
                  </w:rPr>
                </m:ctrlPr>
              </m:barPr>
              <m:e>
                <m:r>
                  <w:rPr>
                    <w:rFonts w:ascii="Cambria Math" w:hAnsi="Cambria Math"/>
                    <w:color w:val="000000" w:themeColor="text1"/>
                  </w:rPr>
                  <m:t>L</m:t>
                </m:r>
              </m:e>
            </m:bar>
          </m:e>
          <m:sub>
            <m:r>
              <w:rPr>
                <w:rFonts w:ascii="Cambria Math" w:hAnsi="Cambria Math"/>
                <w:color w:val="000000" w:themeColor="text1"/>
              </w:rPr>
              <m:t>max</m:t>
            </m:r>
          </m:sub>
        </m:sSub>
      </m:oMath>
      <w:r w:rsidRPr="002625EB">
        <w:t xml:space="preserve"> </w:t>
      </w:r>
      <w:r w:rsidR="005B4D13">
        <w:t xml:space="preserve">and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r w:rsidR="005B4D13">
        <w:t xml:space="preserve"> </w:t>
      </w:r>
      <w:r>
        <w:rPr>
          <w:lang w:val="en-US"/>
        </w:rPr>
        <w:t>definition</w:t>
      </w:r>
      <w:r w:rsidR="005B4D13">
        <w:rPr>
          <w:lang w:val="en-US"/>
        </w:rPr>
        <w:t>s</w:t>
      </w:r>
      <w:r>
        <w:rPr>
          <w:lang w:val="en-US"/>
        </w:rPr>
        <w:t xml:space="preserve">. We therefore propose the following editorial </w:t>
      </w:r>
      <w:r w:rsidR="000B3D85">
        <w:rPr>
          <w:lang w:val="en-US"/>
        </w:rPr>
        <w:t>correction</w:t>
      </w:r>
      <w:r>
        <w:rPr>
          <w:lang w:val="en-US"/>
        </w:rPr>
        <w:t>s:</w:t>
      </w:r>
    </w:p>
    <w:p w14:paraId="39818CE1" w14:textId="77777777" w:rsidR="00D46360" w:rsidRPr="002625EB" w:rsidRDefault="00D46360" w:rsidP="00D46360">
      <w:pPr>
        <w:pStyle w:val="Heading3"/>
        <w:rPr>
          <w:lang w:eastAsia="zh-CN"/>
        </w:rPr>
      </w:pPr>
      <w:bookmarkStart w:id="77" w:name="_Toc19798759"/>
      <w:bookmarkStart w:id="78" w:name="_Toc26467230"/>
      <w:bookmarkStart w:id="79" w:name="_Toc29326591"/>
      <w:bookmarkStart w:id="80" w:name="_Toc29327741"/>
      <w:r w:rsidRPr="002625EB">
        <w:rPr>
          <w:rFonts w:hint="eastAsia"/>
          <w:lang w:eastAsia="zh-CN"/>
        </w:rPr>
        <w:t>7.1.1</w:t>
      </w:r>
      <w:r w:rsidRPr="002625EB">
        <w:rPr>
          <w:rFonts w:hint="eastAsia"/>
          <w:lang w:eastAsia="zh-CN"/>
        </w:rPr>
        <w:tab/>
        <w:t xml:space="preserve">PBCH </w:t>
      </w:r>
      <w:r w:rsidRPr="002625EB">
        <w:rPr>
          <w:lang w:eastAsia="zh-CN"/>
        </w:rPr>
        <w:t>payload</w:t>
      </w:r>
      <w:r w:rsidRPr="002625EB">
        <w:rPr>
          <w:rFonts w:hint="eastAsia"/>
          <w:lang w:eastAsia="zh-CN"/>
        </w:rPr>
        <w:t xml:space="preserve"> generation</w:t>
      </w:r>
      <w:bookmarkEnd w:id="77"/>
      <w:bookmarkEnd w:id="78"/>
      <w:bookmarkEnd w:id="79"/>
      <w:bookmarkEnd w:id="80"/>
    </w:p>
    <w:p w14:paraId="11FCFA75" w14:textId="77777777" w:rsidR="007A4F97" w:rsidRDefault="007A4F97" w:rsidP="007A4F97">
      <w:pPr>
        <w:rPr>
          <w:lang w:eastAsia="zh-CN"/>
        </w:rPr>
      </w:pPr>
      <w:r>
        <w:rPr>
          <w:lang w:eastAsia="zh-CN"/>
        </w:rPr>
        <w:t>D</w:t>
      </w:r>
      <w:r>
        <w:t>enote the bits in a transport block delivered to layer 1 by</w:t>
      </w:r>
      <w:r>
        <w:rPr>
          <w:lang w:eastAsia="zh-CN"/>
        </w:rPr>
        <w:t xml:space="preserve"> </w:t>
      </w:r>
      <w:r>
        <w:rPr>
          <w:position w:val="-12"/>
        </w:rPr>
        <w:object w:dxaOrig="1870" w:dyaOrig="380" w14:anchorId="21C57588">
          <v:shape id="_x0000_i1041" type="#_x0000_t75" style="width:94pt;height:19pt" o:ole="">
            <v:imagedata r:id="rId38" o:title=""/>
          </v:shape>
          <o:OLEObject Type="Embed" ProgID="Equation.3" ShapeID="_x0000_i1041" DrawAspect="Content" ObjectID="_1648039998" r:id="rId39"/>
        </w:object>
      </w:r>
      <w:r>
        <w:t>,</w:t>
      </w:r>
      <w:r>
        <w:rPr>
          <w:lang w:eastAsia="zh-CN"/>
        </w:rPr>
        <w:t xml:space="preserve"> where </w:t>
      </w:r>
      <w:r>
        <w:rPr>
          <w:position w:val="-4"/>
        </w:rPr>
        <w:object w:dxaOrig="240" w:dyaOrig="270" w14:anchorId="2F3AAAA3">
          <v:shape id="_x0000_i1042" type="#_x0000_t75" style="width:12pt;height:13.5pt" o:ole="">
            <v:imagedata r:id="rId40" o:title=""/>
          </v:shape>
          <o:OLEObject Type="Embed" ProgID="Equation.3" ShapeID="_x0000_i1042" DrawAspect="Content" ObjectID="_1648039999" r:id="rId41"/>
        </w:object>
      </w:r>
      <w:r>
        <w:t xml:space="preserve"> is the payload size</w:t>
      </w:r>
      <w:r>
        <w:rPr>
          <w:lang w:eastAsia="zh-CN"/>
        </w:rPr>
        <w:t xml:space="preserve"> generated by higher layers. </w:t>
      </w:r>
      <w:r>
        <w:t xml:space="preserve">The lowest order information bit </w:t>
      </w:r>
      <w:r>
        <w:rPr>
          <w:position w:val="-12"/>
        </w:rPr>
        <w:object w:dxaOrig="260" w:dyaOrig="380" w14:anchorId="78B10CF2">
          <v:shape id="_x0000_i1043" type="#_x0000_t75" style="width:13pt;height:19pt" o:ole="">
            <v:imagedata r:id="rId42" o:title=""/>
          </v:shape>
          <o:OLEObject Type="Embed" ProgID="Equation.3" ShapeID="_x0000_i1043" DrawAspect="Content" ObjectID="_1648040000" r:id="rId43"/>
        </w:object>
      </w:r>
      <w:r>
        <w:t xml:space="preserve"> is mapped to the most significant bit of the transport block as defined in </w:t>
      </w:r>
      <w:r>
        <w:rPr>
          <w:lang w:eastAsia="zh-CN"/>
        </w:rPr>
        <w:t>Clause</w:t>
      </w:r>
      <w:r>
        <w:t xml:space="preserve"> </w:t>
      </w:r>
      <w:r>
        <w:rPr>
          <w:lang w:eastAsia="zh-CN"/>
        </w:rPr>
        <w:t>6.1.1</w:t>
      </w:r>
      <w:r>
        <w:t xml:space="preserve"> of [8, </w:t>
      </w:r>
      <w:r>
        <w:rPr>
          <w:lang w:eastAsia="zh-CN"/>
        </w:rPr>
        <w:t>TS 38.321</w:t>
      </w:r>
      <w:r>
        <w:t>].</w:t>
      </w:r>
    </w:p>
    <w:p w14:paraId="31211EE1" w14:textId="77777777" w:rsidR="007A4F97" w:rsidRDefault="007A4F97" w:rsidP="007A4F97">
      <w:pPr>
        <w:rPr>
          <w:lang w:eastAsia="zh-CN"/>
        </w:rPr>
      </w:pPr>
      <w:r>
        <w:rPr>
          <w:lang w:eastAsia="zh-CN"/>
        </w:rPr>
        <w:t xml:space="preserve">Generate the following additional timing related PBCH payload bits </w:t>
      </w:r>
      <w:r>
        <w:rPr>
          <w:position w:val="-12"/>
        </w:rPr>
        <w:object w:dxaOrig="2490" w:dyaOrig="380" w14:anchorId="3B4AA909">
          <v:shape id="_x0000_i1044" type="#_x0000_t75" style="width:124.5pt;height:19pt" o:ole="">
            <v:imagedata r:id="rId44" o:title=""/>
          </v:shape>
          <o:OLEObject Type="Embed" ProgID="Equation.3" ShapeID="_x0000_i1044" DrawAspect="Content" ObjectID="_1648040001" r:id="rId45"/>
        </w:object>
      </w:r>
      <w:r>
        <w:rPr>
          <w:lang w:eastAsia="zh-CN"/>
        </w:rPr>
        <w:t>, where:</w:t>
      </w:r>
    </w:p>
    <w:p w14:paraId="5EAA5AB1" w14:textId="77777777" w:rsidR="007A4F97" w:rsidRDefault="007A4F97" w:rsidP="007A4F97">
      <w:pPr>
        <w:pStyle w:val="B1"/>
        <w:rPr>
          <w:lang w:eastAsia="zh-CN"/>
        </w:rPr>
      </w:pPr>
      <w:r>
        <w:t>-</w:t>
      </w:r>
      <w:r>
        <w:tab/>
      </w:r>
      <w:r>
        <w:rPr>
          <w:position w:val="-12"/>
        </w:rPr>
        <w:object w:dxaOrig="1750" w:dyaOrig="380" w14:anchorId="3A438155">
          <v:shape id="_x0000_i1045" type="#_x0000_t75" style="width:88pt;height:19pt" o:ole="">
            <v:imagedata r:id="rId46" o:title=""/>
          </v:shape>
          <o:OLEObject Type="Embed" ProgID="Equation.3" ShapeID="_x0000_i1045" DrawAspect="Content" ObjectID="_1648040002" r:id="rId47"/>
        </w:object>
      </w:r>
      <w:r>
        <w:rPr>
          <w:lang w:eastAsia="zh-CN"/>
        </w:rPr>
        <w:t xml:space="preserve"> are the 4</w:t>
      </w:r>
      <w:r>
        <w:rPr>
          <w:vertAlign w:val="superscript"/>
          <w:lang w:eastAsia="zh-CN"/>
        </w:rPr>
        <w:t>th</w:t>
      </w:r>
      <w:r>
        <w:rPr>
          <w:lang w:eastAsia="zh-CN"/>
        </w:rPr>
        <w:t>, 3</w:t>
      </w:r>
      <w:r>
        <w:rPr>
          <w:vertAlign w:val="superscript"/>
          <w:lang w:eastAsia="zh-CN"/>
        </w:rPr>
        <w:t>rd</w:t>
      </w:r>
      <w:r>
        <w:rPr>
          <w:lang w:eastAsia="zh-CN"/>
        </w:rPr>
        <w:t>, 2</w:t>
      </w:r>
      <w:r>
        <w:rPr>
          <w:vertAlign w:val="superscript"/>
          <w:lang w:eastAsia="zh-CN"/>
        </w:rPr>
        <w:t>nd</w:t>
      </w:r>
      <w:r>
        <w:rPr>
          <w:lang w:eastAsia="zh-CN"/>
        </w:rPr>
        <w:t>, and 1</w:t>
      </w:r>
      <w:r>
        <w:rPr>
          <w:vertAlign w:val="superscript"/>
          <w:lang w:eastAsia="zh-CN"/>
        </w:rPr>
        <w:t>st</w:t>
      </w:r>
      <w:r>
        <w:rPr>
          <w:lang w:eastAsia="zh-CN"/>
        </w:rPr>
        <w:t xml:space="preserve"> LSB of SFN, respectively;</w:t>
      </w:r>
    </w:p>
    <w:p w14:paraId="48661C4B" w14:textId="77777777" w:rsidR="007A4F97" w:rsidRDefault="007A4F97" w:rsidP="007A4F97">
      <w:pPr>
        <w:pStyle w:val="B1"/>
        <w:rPr>
          <w:lang w:eastAsia="zh-CN"/>
        </w:rPr>
      </w:pPr>
      <w:r>
        <w:t>-</w:t>
      </w:r>
      <w:r>
        <w:tab/>
      </w:r>
      <w:r>
        <w:rPr>
          <w:position w:val="-12"/>
        </w:rPr>
        <w:object w:dxaOrig="480" w:dyaOrig="380" w14:anchorId="4AC56329">
          <v:shape id="_x0000_i1046" type="#_x0000_t75" style="width:24pt;height:19pt" o:ole="">
            <v:imagedata r:id="rId48" o:title=""/>
          </v:shape>
          <o:OLEObject Type="Embed" ProgID="Equation.3" ShapeID="_x0000_i1046" DrawAspect="Content" ObjectID="_1648040003" r:id="rId49"/>
        </w:object>
      </w:r>
      <w:r>
        <w:rPr>
          <w:lang w:eastAsia="zh-CN"/>
        </w:rPr>
        <w:t xml:space="preserve"> is the half frame bit </w:t>
      </w:r>
      <w:r>
        <w:rPr>
          <w:position w:val="-10"/>
        </w:rPr>
        <w:object w:dxaOrig="480" w:dyaOrig="350" w14:anchorId="1179E81A">
          <v:shape id="_x0000_i1047" type="#_x0000_t75" style="width:24pt;height:17.5pt" o:ole="">
            <v:imagedata r:id="rId50" o:title=""/>
          </v:shape>
          <o:OLEObject Type="Embed" ProgID="Equation.3" ShapeID="_x0000_i1047" DrawAspect="Content" ObjectID="_1648040004" r:id="rId51"/>
        </w:object>
      </w:r>
      <w:r>
        <w:rPr>
          <w:lang w:eastAsia="zh-CN"/>
        </w:rPr>
        <w:t>;</w:t>
      </w:r>
    </w:p>
    <w:p w14:paraId="10583F44" w14:textId="77777777" w:rsidR="007A4F97" w:rsidRDefault="007A4F97" w:rsidP="007A4F97">
      <w:pPr>
        <w:pStyle w:val="B1"/>
        <w:rPr>
          <w:lang w:eastAsia="zh-CN"/>
        </w:rPr>
      </w:pPr>
      <w:r>
        <w:rPr>
          <w:lang w:eastAsia="zh-CN"/>
        </w:rPr>
        <w:t>-</w:t>
      </w:r>
      <w:r>
        <w:rPr>
          <w:lang w:eastAsia="zh-CN"/>
        </w:rPr>
        <w:tab/>
        <w:t xml:space="preserve">if </w:t>
      </w:r>
      <m:oMath>
        <m:sSub>
          <m:sSubPr>
            <m:ctrlPr>
              <w:rPr>
                <w:rFonts w:ascii="Cambria Math" w:eastAsiaTheme="minorEastAsia" w:hAnsi="Cambria Math"/>
                <w:i/>
                <w:iCs/>
              </w:rPr>
            </m:ctrlPr>
          </m:sSubPr>
          <m:e>
            <m:bar>
              <m:barPr>
                <m:pos m:val="top"/>
                <m:ctrlPr>
                  <w:rPr>
                    <w:rFonts w:ascii="Cambria Math" w:eastAsiaTheme="minorEastAsia" w:hAnsi="Cambria Math"/>
                    <w:i/>
                    <w:iCs/>
                  </w:rPr>
                </m:ctrlPr>
              </m:barPr>
              <m:e>
                <m:r>
                  <w:rPr>
                    <w:rFonts w:ascii="Cambria Math" w:hAnsi="Cambria Math"/>
                  </w:rPr>
                  <m:t>L</m:t>
                </m:r>
              </m:e>
            </m:bar>
          </m:e>
          <m:sub>
            <m:r>
              <w:rPr>
                <w:rFonts w:ascii="Cambria Math" w:hAnsi="Cambria Math"/>
              </w:rPr>
              <m:t>max</m:t>
            </m:r>
          </m:sub>
        </m:sSub>
        <m:r>
          <w:rPr>
            <w:rFonts w:ascii="Cambria Math" w:hAnsi="Cambria Math"/>
          </w:rPr>
          <m:t>=10</m:t>
        </m:r>
      </m:oMath>
      <w:del w:id="81" w:author="Robert, Michel (Nokia - FR/Paris-Saclay)" w:date="2020-04-01T16:23:00Z">
        <w:r w:rsidDel="007A4F97">
          <w:rPr>
            <w:lang w:eastAsia="zh-CN"/>
          </w:rPr>
          <w:delText xml:space="preserve"> </w:delText>
        </w:r>
        <w:r w:rsidDel="007A4F97">
          <w:delText xml:space="preserve">as defined in </w:delText>
        </w:r>
        <w:r w:rsidDel="007A4F97">
          <w:rPr>
            <w:lang w:eastAsia="zh-CN"/>
          </w:rPr>
          <w:delText>Clause 4.1 of [5, TS38.213]</w:delText>
        </w:r>
      </w:del>
      <w:r>
        <w:rPr>
          <w:lang w:eastAsia="zh-CN"/>
        </w:rPr>
        <w:t xml:space="preserve">, </w:t>
      </w:r>
    </w:p>
    <w:p w14:paraId="247FDB43" w14:textId="77777777" w:rsidR="007A4F97" w:rsidRDefault="00785C71" w:rsidP="007A4F97">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+5</m:t>
            </m:r>
          </m:sub>
        </m:sSub>
      </m:oMath>
      <w:r w:rsidR="007A4F97">
        <w:rPr>
          <w:lang w:eastAsia="zh-CN"/>
        </w:rPr>
        <w:t xml:space="preserve"> </w:t>
      </w:r>
      <w:r w:rsidR="007A4F97">
        <w:t xml:space="preserve">is the MSB of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del w:id="82" w:author="Robert, Michel (Nokia - FR/Paris-Saclay)" w:date="2020-04-01T16:26:00Z">
        <w:r w:rsidR="007A4F97" w:rsidDel="007A4F97">
          <w:rPr>
            <w:lang w:eastAsia="zh-CN"/>
          </w:rPr>
          <w:delText> </w:delText>
        </w:r>
        <w:r w:rsidR="007A4F97" w:rsidDel="007A4F97">
          <w:delText>as defined in Clause 7.4.3.1 of [4, TS 38.211]</w:delText>
        </w:r>
      </w:del>
      <w:r w:rsidR="007A4F97">
        <w:rPr>
          <w:lang w:eastAsia="zh-CN"/>
        </w:rPr>
        <w:t>.</w:t>
      </w:r>
    </w:p>
    <w:p w14:paraId="580B5EB9" w14:textId="77777777" w:rsidR="007A4F97" w:rsidRDefault="00785C71" w:rsidP="007A4F97">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+6</m:t>
            </m:r>
          </m:sub>
        </m:sSub>
      </m:oMath>
      <w:r w:rsidR="007A4F97">
        <w:rPr>
          <w:lang w:eastAsia="zh-CN"/>
        </w:rPr>
        <w:t xml:space="preserve"> </w:t>
      </w:r>
      <w:r w:rsidR="007A4F97">
        <w:t>is reserved</w:t>
      </w:r>
      <w:r w:rsidR="007A4F97">
        <w:rPr>
          <w:lang w:eastAsia="zh-CN"/>
        </w:rPr>
        <w:t>.</w:t>
      </w:r>
    </w:p>
    <w:p w14:paraId="473DC0B0" w14:textId="77777777" w:rsidR="007A4F97" w:rsidRDefault="00785C71" w:rsidP="007A4F97">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+7</m:t>
            </m:r>
          </m:sub>
        </m:sSub>
      </m:oMath>
      <w:r w:rsidR="007A4F97">
        <w:rPr>
          <w:lang w:eastAsia="zh-CN"/>
        </w:rPr>
        <w:t xml:space="preserve"> </w:t>
      </w:r>
      <w:r w:rsidR="007A4F97">
        <w:t>is the MSB of candidate SS/PBCH block index</w:t>
      </w:r>
      <w:r w:rsidR="007A4F97">
        <w:rPr>
          <w:lang w:eastAsia="zh-CN"/>
        </w:rPr>
        <w:t>.</w:t>
      </w:r>
    </w:p>
    <w:p w14:paraId="271605D8" w14:textId="77777777" w:rsidR="007A4F97" w:rsidRDefault="007A4F97" w:rsidP="007A4F97">
      <w:pPr>
        <w:pStyle w:val="B1"/>
        <w:rPr>
          <w:lang w:eastAsia="zh-CN"/>
        </w:rPr>
      </w:pPr>
      <w:r>
        <w:rPr>
          <w:lang w:eastAsia="zh-CN"/>
        </w:rPr>
        <w:t>-</w:t>
      </w:r>
      <w:r>
        <w:rPr>
          <w:lang w:eastAsia="zh-CN"/>
        </w:rPr>
        <w:tab/>
        <w:t xml:space="preserve">else if </w:t>
      </w:r>
      <m:oMath>
        <m:sSub>
          <m:sSubPr>
            <m:ctrlPr>
              <w:rPr>
                <w:rFonts w:ascii="Cambria Math" w:eastAsiaTheme="minorEastAsia" w:hAnsi="Cambria Math"/>
                <w:i/>
                <w:iCs/>
              </w:rPr>
            </m:ctrlPr>
          </m:sSubPr>
          <m:e>
            <m:bar>
              <m:barPr>
                <m:pos m:val="top"/>
                <m:ctrlPr>
                  <w:rPr>
                    <w:rFonts w:ascii="Cambria Math" w:eastAsiaTheme="minorEastAsia" w:hAnsi="Cambria Math"/>
                    <w:i/>
                    <w:iCs/>
                  </w:rPr>
                </m:ctrlPr>
              </m:barPr>
              <m:e>
                <m:r>
                  <w:rPr>
                    <w:rFonts w:ascii="Cambria Math" w:hAnsi="Cambria Math"/>
                  </w:rPr>
                  <m:t>L</m:t>
                </m:r>
              </m:e>
            </m:bar>
          </m:e>
          <m:sub>
            <m:r>
              <w:rPr>
                <w:rFonts w:ascii="Cambria Math" w:hAnsi="Cambria Math"/>
              </w:rPr>
              <m:t>max</m:t>
            </m:r>
          </m:sub>
        </m:sSub>
        <m:r>
          <w:rPr>
            <w:rFonts w:ascii="Cambria Math" w:hAnsi="Cambria Math"/>
          </w:rPr>
          <m:t>=20</m:t>
        </m:r>
      </m:oMath>
      <w:del w:id="83" w:author="Robert, Michel (Nokia - FR/Paris-Saclay)" w:date="2020-04-01T16:23:00Z">
        <w:r w:rsidDel="007A4F97">
          <w:rPr>
            <w:lang w:eastAsia="zh-CN"/>
          </w:rPr>
          <w:delText xml:space="preserve"> </w:delText>
        </w:r>
        <w:r w:rsidDel="007A4F97">
          <w:delText xml:space="preserve">as defined in </w:delText>
        </w:r>
        <w:r w:rsidDel="007A4F97">
          <w:rPr>
            <w:lang w:eastAsia="zh-CN"/>
          </w:rPr>
          <w:delText>Clause 4.1 of [5, TS38.213]</w:delText>
        </w:r>
      </w:del>
      <w:r>
        <w:rPr>
          <w:lang w:eastAsia="zh-CN"/>
        </w:rPr>
        <w:t xml:space="preserve">, </w:t>
      </w:r>
    </w:p>
    <w:p w14:paraId="12EAE425" w14:textId="77777777" w:rsidR="007A4F97" w:rsidRDefault="00785C71" w:rsidP="007A4F97">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+5</m:t>
            </m:r>
          </m:sub>
        </m:sSub>
      </m:oMath>
      <w:r w:rsidR="007A4F97">
        <w:rPr>
          <w:lang w:eastAsia="zh-CN"/>
        </w:rPr>
        <w:t xml:space="preserve"> </w:t>
      </w:r>
      <w:r w:rsidR="007A4F97">
        <w:t xml:space="preserve">is the MSB of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del w:id="84" w:author="Robert, Michel (Nokia - FR/Paris-Saclay)" w:date="2020-04-01T16:26:00Z">
        <w:r w:rsidR="007A4F97" w:rsidDel="007A4F97">
          <w:rPr>
            <w:lang w:eastAsia="zh-CN"/>
          </w:rPr>
          <w:delText>  </w:delText>
        </w:r>
        <w:r w:rsidR="007A4F97" w:rsidDel="007A4F97">
          <w:delText>as defined in Clause 7.4.3.1 of [4, TS 38.211]</w:delText>
        </w:r>
      </w:del>
      <w:r w:rsidR="007A4F97">
        <w:rPr>
          <w:lang w:eastAsia="zh-CN"/>
        </w:rPr>
        <w:t>.</w:t>
      </w:r>
    </w:p>
    <w:p w14:paraId="583F2D84" w14:textId="77777777" w:rsidR="007A4F97" w:rsidRDefault="00785C71" w:rsidP="007A4F97">
      <w:pPr>
        <w:pStyle w:val="B2"/>
        <w:rPr>
          <w:lang w:eastAsia="zh-CN"/>
        </w:rPr>
      </w:pP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+6</m:t>
            </m:r>
          </m:sub>
        </m:sSub>
      </m:oMath>
      <w:r w:rsidR="007A4F97">
        <w:rPr>
          <w:lang w:eastAsia="zh-CN"/>
        </w:rPr>
        <w:t xml:space="preserve">,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a</m:t>
                </m:r>
              </m:e>
            </m:acc>
          </m:e>
          <m:sub>
            <m:acc>
              <m:accPr>
                <m:chr m:val="̅"/>
                <m:ctrlPr>
                  <w:rPr>
                    <w:rFonts w:ascii="Cambria Math" w:hAnsi="Cambria Math"/>
                    <w:i/>
                    <w:lang w:eastAsia="zh-CN"/>
                  </w:rPr>
                </m:ctrlPr>
              </m:accPr>
              <m:e>
                <m:r>
                  <w:rPr>
                    <w:rFonts w:ascii="Cambria Math" w:hAnsi="Cambria Math"/>
                    <w:lang w:eastAsia="zh-CN"/>
                  </w:rPr>
                  <m:t>A</m:t>
                </m:r>
              </m:e>
            </m:acc>
            <m:r>
              <w:rPr>
                <w:rFonts w:ascii="Cambria Math" w:hAnsi="Cambria Math"/>
                <w:lang w:eastAsia="zh-CN"/>
              </w:rPr>
              <m:t>+7</m:t>
            </m:r>
          </m:sub>
        </m:sSub>
      </m:oMath>
      <w:r w:rsidR="007A4F97">
        <w:rPr>
          <w:lang w:eastAsia="zh-CN"/>
        </w:rPr>
        <w:t xml:space="preserve"> are the 5</w:t>
      </w:r>
      <w:proofErr w:type="spellStart"/>
      <w:r w:rsidR="007A4F97">
        <w:rPr>
          <w:vertAlign w:val="superscript"/>
          <w:lang w:eastAsia="zh-CN"/>
        </w:rPr>
        <w:t>th</w:t>
      </w:r>
      <w:proofErr w:type="spellEnd"/>
      <w:r w:rsidR="007A4F97">
        <w:rPr>
          <w:lang w:eastAsia="zh-CN"/>
        </w:rPr>
        <w:t xml:space="preserve"> and 4</w:t>
      </w:r>
      <w:r w:rsidR="007A4F97">
        <w:rPr>
          <w:vertAlign w:val="superscript"/>
          <w:lang w:eastAsia="zh-CN"/>
        </w:rPr>
        <w:t>th</w:t>
      </w:r>
      <w:r w:rsidR="007A4F97">
        <w:rPr>
          <w:lang w:eastAsia="zh-CN"/>
        </w:rPr>
        <w:t xml:space="preserve"> bits </w:t>
      </w:r>
      <w:r w:rsidR="007A4F97">
        <w:t>of the candidate SS/PBCH block index, respectively</w:t>
      </w:r>
      <w:r w:rsidR="007A4F97">
        <w:rPr>
          <w:lang w:eastAsia="zh-CN"/>
        </w:rPr>
        <w:t>.</w:t>
      </w:r>
    </w:p>
    <w:p w14:paraId="0AC20523" w14:textId="77777777" w:rsidR="007A4F97" w:rsidRDefault="007A4F97" w:rsidP="007A4F97">
      <w:pPr>
        <w:pStyle w:val="B1"/>
        <w:rPr>
          <w:lang w:eastAsia="zh-CN"/>
        </w:rPr>
      </w:pPr>
      <w:r>
        <w:t>-</w:t>
      </w:r>
      <w:r>
        <w:tab/>
        <w:t xml:space="preserve">else </w:t>
      </w:r>
      <w:r>
        <w:rPr>
          <w:lang w:eastAsia="zh-CN"/>
        </w:rPr>
        <w:t xml:space="preserve">if </w:t>
      </w:r>
      <m:oMath>
        <m:sSub>
          <m:sSubPr>
            <m:ctrlPr>
              <w:rPr>
                <w:rFonts w:ascii="Cambria Math" w:eastAsiaTheme="minorEastAsia" w:hAnsi="Cambria Math"/>
                <w:i/>
                <w:iCs/>
                <w:color w:val="000000" w:themeColor="text1"/>
              </w:rPr>
            </m:ctrlPr>
          </m:sSubPr>
          <m:e>
            <m:bar>
              <m:barPr>
                <m:pos m:val="top"/>
                <m:ctrlPr>
                  <w:rPr>
                    <w:rFonts w:ascii="Cambria Math" w:eastAsiaTheme="minorEastAsia" w:hAnsi="Cambria Math"/>
                    <w:i/>
                    <w:iCs/>
                    <w:color w:val="000000" w:themeColor="text1"/>
                  </w:rPr>
                </m:ctrlPr>
              </m:barPr>
              <m:e>
                <m:r>
                  <w:rPr>
                    <w:rFonts w:ascii="Cambria Math" w:hAnsi="Cambria Math"/>
                    <w:color w:val="000000" w:themeColor="text1"/>
                  </w:rPr>
                  <m:t>L</m:t>
                </m:r>
              </m:e>
            </m:bar>
          </m:e>
          <m:sub>
            <m:r>
              <w:rPr>
                <w:rFonts w:ascii="Cambria Math" w:hAnsi="Cambria Math"/>
                <w:color w:val="000000" w:themeColor="text1"/>
              </w:rPr>
              <m:t>max</m:t>
            </m:r>
          </m:sub>
        </m:sSub>
        <m:r>
          <w:rPr>
            <w:rFonts w:ascii="Cambria Math" w:hAnsi="Cambria Math"/>
            <w:color w:val="000000" w:themeColor="text1"/>
          </w:rPr>
          <m:t>=64</m:t>
        </m:r>
      </m:oMath>
      <w:del w:id="85" w:author="Robert, Michel (Nokia - FR/Paris-Saclay)" w:date="2020-04-01T16:24:00Z">
        <w:r w:rsidDel="007A4F97">
          <w:rPr>
            <w:lang w:eastAsia="zh-CN"/>
          </w:rPr>
          <w:delText xml:space="preserve"> </w:delText>
        </w:r>
        <w:r w:rsidDel="007A4F97">
          <w:rPr>
            <w:color w:val="000000" w:themeColor="text1"/>
          </w:rPr>
          <w:delText xml:space="preserve">as defined in </w:delText>
        </w:r>
        <w:r w:rsidDel="007A4F97">
          <w:rPr>
            <w:color w:val="000000" w:themeColor="text1"/>
            <w:lang w:eastAsia="zh-CN"/>
          </w:rPr>
          <w:delText>Clause 4.1 of [5, TS38.213]</w:delText>
        </w:r>
      </w:del>
      <w:r>
        <w:rPr>
          <w:color w:val="000000" w:themeColor="text1"/>
          <w:lang w:eastAsia="zh-CN"/>
        </w:rPr>
        <w:t>,</w:t>
      </w:r>
    </w:p>
    <w:p w14:paraId="504BBD92" w14:textId="77777777" w:rsidR="007A4F97" w:rsidRDefault="007A4F97" w:rsidP="007A4F97">
      <w:pPr>
        <w:pStyle w:val="B2"/>
        <w:rPr>
          <w:lang w:eastAsia="zh-CN"/>
        </w:rPr>
      </w:pPr>
      <w:r>
        <w:rPr>
          <w:position w:val="-12"/>
        </w:rPr>
        <w:object w:dxaOrig="1440" w:dyaOrig="430" w14:anchorId="0CC9D682">
          <v:shape id="_x0000_i1048" type="#_x0000_t75" style="width:1in;height:22pt" o:ole="">
            <v:imagedata r:id="rId52" o:title=""/>
          </v:shape>
          <o:OLEObject Type="Embed" ProgID="Equation.3" ShapeID="_x0000_i1048" DrawAspect="Content" ObjectID="_1648040005" r:id="rId53"/>
        </w:object>
      </w:r>
      <w:r>
        <w:rPr>
          <w:lang w:eastAsia="zh-CN"/>
        </w:rPr>
        <w:t xml:space="preserve"> are the 6</w:t>
      </w:r>
      <w:r>
        <w:rPr>
          <w:vertAlign w:val="superscript"/>
          <w:lang w:eastAsia="zh-CN"/>
        </w:rPr>
        <w:t>th</w:t>
      </w:r>
      <w:r>
        <w:rPr>
          <w:lang w:eastAsia="zh-CN"/>
        </w:rPr>
        <w:t>, 5</w:t>
      </w:r>
      <w:r>
        <w:rPr>
          <w:vertAlign w:val="superscript"/>
          <w:lang w:eastAsia="zh-CN"/>
        </w:rPr>
        <w:t>th</w:t>
      </w:r>
      <w:r>
        <w:rPr>
          <w:lang w:eastAsia="zh-CN"/>
        </w:rPr>
        <w:t>, and 4</w:t>
      </w:r>
      <w:r>
        <w:rPr>
          <w:vertAlign w:val="superscript"/>
          <w:lang w:eastAsia="zh-CN"/>
        </w:rPr>
        <w:t>th</w:t>
      </w:r>
      <w:r>
        <w:rPr>
          <w:lang w:eastAsia="zh-CN"/>
        </w:rPr>
        <w:t xml:space="preserve"> bits of the candidate SS/PBCH block index, respectively.</w:t>
      </w:r>
    </w:p>
    <w:p w14:paraId="04B46A2D" w14:textId="77777777" w:rsidR="007A4F97" w:rsidRDefault="007A4F97" w:rsidP="007A4F97">
      <w:pPr>
        <w:pStyle w:val="B1"/>
        <w:rPr>
          <w:lang w:eastAsia="zh-CN"/>
        </w:rPr>
      </w:pPr>
      <w:r>
        <w:rPr>
          <w:lang w:eastAsia="zh-CN"/>
        </w:rPr>
        <w:t>-</w:t>
      </w:r>
      <w:r>
        <w:rPr>
          <w:lang w:eastAsia="zh-CN"/>
        </w:rPr>
        <w:tab/>
        <w:t>else</w:t>
      </w:r>
    </w:p>
    <w:p w14:paraId="1859F58D" w14:textId="0681AD37" w:rsidR="007A4F97" w:rsidRDefault="007A4F97" w:rsidP="007A4F97">
      <w:pPr>
        <w:pStyle w:val="B2"/>
        <w:rPr>
          <w:lang w:eastAsia="zh-CN"/>
        </w:rPr>
      </w:pPr>
      <w:r>
        <w:rPr>
          <w:position w:val="-14"/>
        </w:rPr>
        <w:object w:dxaOrig="430" w:dyaOrig="440" w14:anchorId="36370162">
          <v:shape id="_x0000_i1049" type="#_x0000_t75" style="width:22pt;height:22pt" o:ole="">
            <v:imagedata r:id="rId54" o:title=""/>
          </v:shape>
          <o:OLEObject Type="Embed" ProgID="Equation.3" ShapeID="_x0000_i1049" DrawAspect="Content" ObjectID="_1648040006" r:id="rId55"/>
        </w:object>
      </w:r>
      <w:r>
        <w:rPr>
          <w:lang w:eastAsia="zh-CN"/>
        </w:rPr>
        <w:t xml:space="preserve"> </w:t>
      </w:r>
      <w:r>
        <w:t>is the MSB of</w:t>
      </w:r>
      <w:r w:rsidR="005B4D13">
        <w:t xml:space="preserve"> </w:t>
      </w:r>
      <m:oMath>
        <m:sSub>
          <m:sSubPr>
            <m:ctrlPr>
              <w:rPr>
                <w:rFonts w:ascii="Cambria Math" w:hAnsi="Cambria Math"/>
              </w:rPr>
            </m:ctrlPr>
          </m:sSubPr>
          <m:e>
            <m:r>
              <w:rPr>
                <w:rFonts w:ascii="Cambria Math" w:hAnsi="Cambria Math"/>
              </w:rPr>
              <m:t>k</m:t>
            </m:r>
          </m:e>
          <m:sub>
            <m:r>
              <m:rPr>
                <m:sty m:val="p"/>
              </m:rPr>
              <w:rPr>
                <w:rFonts w:ascii="Cambria Math" w:hAnsi="Cambria Math"/>
              </w:rPr>
              <m:t>SSB</m:t>
            </m:r>
          </m:sub>
        </m:sSub>
      </m:oMath>
      <w:del w:id="86" w:author="Robert, Michel (Nokia - FR/Paris-Saclay)" w:date="2020-04-01T16:27:00Z">
        <w:r w:rsidDel="005B4D13">
          <w:delText xml:space="preserve"> </w:delText>
        </w:r>
        <w:r w:rsidDel="007A4F97">
          <w:delText>as defined in Clause 7.4.</w:delText>
        </w:r>
      </w:del>
      <w:del w:id="87" w:author="Robert, Michel (Nokia - FR/Paris-Saclay)" w:date="2020-04-01T16:26:00Z">
        <w:r w:rsidDel="007A4F97">
          <w:delText>3.1 of [4, TS 38.211]</w:delText>
        </w:r>
      </w:del>
      <w:r>
        <w:rPr>
          <w:lang w:eastAsia="zh-CN"/>
        </w:rPr>
        <w:t>.</w:t>
      </w:r>
    </w:p>
    <w:p w14:paraId="4E2DD459" w14:textId="77777777" w:rsidR="007A4F97" w:rsidRDefault="007A4F97" w:rsidP="007A4F97">
      <w:pPr>
        <w:pStyle w:val="B2"/>
        <w:rPr>
          <w:lang w:eastAsia="zh-CN"/>
        </w:rPr>
      </w:pPr>
      <w:r>
        <w:rPr>
          <w:position w:val="-14"/>
        </w:rPr>
        <w:object w:dxaOrig="1000" w:dyaOrig="440" w14:anchorId="75EB7406">
          <v:shape id="_x0000_i1050" type="#_x0000_t75" style="width:50.5pt;height:22pt" o:ole="">
            <v:imagedata r:id="rId56" o:title=""/>
          </v:shape>
          <o:OLEObject Type="Embed" ProgID="Equation.3" ShapeID="_x0000_i1050" DrawAspect="Content" ObjectID="_1648040007" r:id="rId57"/>
        </w:object>
      </w:r>
      <w:r>
        <w:rPr>
          <w:lang w:eastAsia="zh-CN"/>
        </w:rPr>
        <w:t xml:space="preserve"> </w:t>
      </w:r>
      <w:r>
        <w:rPr>
          <w:rFonts w:eastAsia="Calibri"/>
        </w:rPr>
        <w:t>are reserved</w:t>
      </w:r>
      <w:r>
        <w:rPr>
          <w:lang w:eastAsia="zh-CN"/>
        </w:rPr>
        <w:t>.</w:t>
      </w:r>
    </w:p>
    <w:p w14:paraId="4F384807" w14:textId="77777777" w:rsidR="007A4F97" w:rsidRDefault="007A4F97" w:rsidP="007A4F97">
      <w:pPr>
        <w:pStyle w:val="B1"/>
        <w:rPr>
          <w:lang w:eastAsia="zh-CN"/>
        </w:rPr>
      </w:pPr>
      <w:r>
        <w:rPr>
          <w:lang w:eastAsia="zh-CN"/>
        </w:rPr>
        <w:t>-</w:t>
      </w:r>
      <w:r>
        <w:rPr>
          <w:lang w:eastAsia="zh-CN"/>
        </w:rPr>
        <w:tab/>
        <w:t>end if</w:t>
      </w:r>
    </w:p>
    <w:p w14:paraId="3D300B63" w14:textId="77777777" w:rsidR="007A4F97" w:rsidRDefault="007A4F97" w:rsidP="007A4F97">
      <w:pPr>
        <w:rPr>
          <w:lang w:eastAsia="zh-CN"/>
        </w:rPr>
      </w:pPr>
    </w:p>
    <w:p w14:paraId="77319C72" w14:textId="77777777" w:rsidR="007A4F97" w:rsidRDefault="007A4F97" w:rsidP="007A4F97">
      <w:pPr>
        <w:rPr>
          <w:lang w:eastAsia="zh-CN"/>
        </w:rPr>
      </w:pPr>
      <w:r>
        <w:rPr>
          <w:lang w:eastAsia="zh-CN"/>
        </w:rPr>
        <w:t xml:space="preserve">Let </w:t>
      </w:r>
      <w:r>
        <w:rPr>
          <w:position w:val="-6"/>
        </w:rPr>
        <w:object w:dxaOrig="900" w:dyaOrig="290" w14:anchorId="64CEF327">
          <v:shape id="_x0000_i1051" type="#_x0000_t75" style="width:45pt;height:14.5pt" o:ole="">
            <v:imagedata r:id="rId58" o:title=""/>
          </v:shape>
          <o:OLEObject Type="Embed" ProgID="Equation.3" ShapeID="_x0000_i1051" DrawAspect="Content" ObjectID="_1648040008" r:id="rId59"/>
        </w:object>
      </w:r>
      <w:r>
        <w:rPr>
          <w:lang w:eastAsia="zh-CN"/>
        </w:rPr>
        <w:t xml:space="preserve">; </w:t>
      </w:r>
      <w:r>
        <w:rPr>
          <w:position w:val="-12"/>
        </w:rPr>
        <w:object w:dxaOrig="770" w:dyaOrig="330" w14:anchorId="72530B70">
          <v:shape id="_x0000_i1052" type="#_x0000_t75" style="width:38.5pt;height:16.5pt" o:ole="">
            <v:imagedata r:id="rId60" o:title=""/>
          </v:shape>
          <o:OLEObject Type="Embed" ProgID="Equation.3" ShapeID="_x0000_i1052" DrawAspect="Content" ObjectID="_1648040009" r:id="rId61"/>
        </w:object>
      </w:r>
      <w:r>
        <w:rPr>
          <w:lang w:eastAsia="zh-CN"/>
        </w:rPr>
        <w:t xml:space="preserve">; </w:t>
      </w:r>
      <w:r>
        <w:rPr>
          <w:position w:val="-10"/>
        </w:rPr>
        <w:object w:dxaOrig="860" w:dyaOrig="300" w14:anchorId="76EAB395">
          <v:shape id="_x0000_i1053" type="#_x0000_t75" style="width:42.5pt;height:15pt" o:ole="">
            <v:imagedata r:id="rId62" o:title=""/>
          </v:shape>
          <o:OLEObject Type="Embed" ProgID="Equation.3" ShapeID="_x0000_i1053" DrawAspect="Content" ObjectID="_1648040010" r:id="rId63"/>
        </w:object>
      </w:r>
      <w:r>
        <w:rPr>
          <w:lang w:eastAsia="zh-CN"/>
        </w:rPr>
        <w:t xml:space="preserve">; </w:t>
      </w:r>
      <w:r>
        <w:rPr>
          <w:position w:val="-12"/>
        </w:rPr>
        <w:object w:dxaOrig="810" w:dyaOrig="330" w14:anchorId="24F84A8D">
          <v:shape id="_x0000_i1054" type="#_x0000_t75" style="width:40.5pt;height:16.5pt" o:ole="">
            <v:imagedata r:id="rId64" o:title=""/>
          </v:shape>
          <o:OLEObject Type="Embed" ProgID="Equation.3" ShapeID="_x0000_i1054" DrawAspect="Content" ObjectID="_1648040011" r:id="rId65"/>
        </w:object>
      </w:r>
      <w:r>
        <w:rPr>
          <w:lang w:eastAsia="zh-CN"/>
        </w:rPr>
        <w:t xml:space="preserve">; </w:t>
      </w:r>
      <w:r>
        <w:rPr>
          <w:position w:val="-12"/>
        </w:rPr>
        <w:object w:dxaOrig="860" w:dyaOrig="330" w14:anchorId="6450BA98">
          <v:shape id="_x0000_i1055" type="#_x0000_t75" style="width:42.5pt;height:16.5pt" o:ole="">
            <v:imagedata r:id="rId66" o:title=""/>
          </v:shape>
          <o:OLEObject Type="Embed" ProgID="Equation.3" ShapeID="_x0000_i1055" DrawAspect="Content" ObjectID="_1648040012" r:id="rId67"/>
        </w:object>
      </w:r>
      <w:r>
        <w:rPr>
          <w:lang w:eastAsia="zh-CN"/>
        </w:rPr>
        <w:t>;</w:t>
      </w:r>
    </w:p>
    <w:p w14:paraId="454BA631" w14:textId="77777777" w:rsidR="007A4F97" w:rsidRDefault="007A4F97" w:rsidP="007A4F97">
      <w:pPr>
        <w:rPr>
          <w:lang w:eastAsia="zh-CN"/>
        </w:rPr>
      </w:pPr>
      <w:r>
        <w:rPr>
          <w:lang w:eastAsia="zh-CN"/>
        </w:rPr>
        <w:t xml:space="preserve">for </w:t>
      </w:r>
      <w:r>
        <w:rPr>
          <w:position w:val="-6"/>
        </w:rPr>
        <w:object w:dxaOrig="470" w:dyaOrig="260" w14:anchorId="08133BFA">
          <v:shape id="_x0000_i1056" type="#_x0000_t75" style="width:23pt;height:13pt" o:ole="">
            <v:imagedata r:id="rId68" o:title=""/>
          </v:shape>
          <o:OLEObject Type="Embed" ProgID="Equation.3" ShapeID="_x0000_i1056" DrawAspect="Content" ObjectID="_1648040013" r:id="rId69"/>
        </w:object>
      </w:r>
      <w:r>
        <w:rPr>
          <w:lang w:eastAsia="zh-CN"/>
        </w:rPr>
        <w:t xml:space="preserve"> to </w:t>
      </w:r>
      <w:r>
        <w:rPr>
          <w:position w:val="-4"/>
        </w:rPr>
        <w:object w:dxaOrig="480" w:dyaOrig="240" w14:anchorId="64F0A8BB">
          <v:shape id="_x0000_i1057" type="#_x0000_t75" style="width:24pt;height:12pt" o:ole="">
            <v:imagedata r:id="rId70" o:title=""/>
          </v:shape>
          <o:OLEObject Type="Embed" ProgID="Equation.3" ShapeID="_x0000_i1057" DrawAspect="Content" ObjectID="_1648040014" r:id="rId71"/>
        </w:object>
      </w:r>
    </w:p>
    <w:p w14:paraId="02338B7C" w14:textId="77777777" w:rsidR="007A4F97" w:rsidRDefault="007A4F97" w:rsidP="007A4F97">
      <w:pPr>
        <w:pStyle w:val="B1"/>
        <w:rPr>
          <w:lang w:eastAsia="zh-CN"/>
        </w:rPr>
      </w:pPr>
      <w:r>
        <w:rPr>
          <w:lang w:eastAsia="zh-CN"/>
        </w:rPr>
        <w:t xml:space="preserve">if </w:t>
      </w:r>
      <w:r>
        <w:rPr>
          <w:position w:val="-12"/>
        </w:rPr>
        <w:object w:dxaOrig="240" w:dyaOrig="380" w14:anchorId="7F85EFA3">
          <v:shape id="_x0000_i1058" type="#_x0000_t75" style="width:12pt;height:19pt" o:ole="">
            <v:imagedata r:id="rId72" o:title=""/>
          </v:shape>
          <o:OLEObject Type="Embed" ProgID="Equation.3" ShapeID="_x0000_i1058" DrawAspect="Content" ObjectID="_1648040015" r:id="rId73"/>
        </w:object>
      </w:r>
      <w:r>
        <w:rPr>
          <w:lang w:eastAsia="zh-CN"/>
        </w:rPr>
        <w:t xml:space="preserve"> is an SFN bit</w:t>
      </w:r>
    </w:p>
    <w:p w14:paraId="0E7AB3D2" w14:textId="77777777" w:rsidR="007A4F97" w:rsidRDefault="007A4F97" w:rsidP="007A4F97">
      <w:pPr>
        <w:pStyle w:val="B2"/>
        <w:rPr>
          <w:lang w:eastAsia="zh-CN"/>
        </w:rPr>
      </w:pPr>
      <w:r>
        <w:rPr>
          <w:position w:val="-14"/>
        </w:rPr>
        <w:object w:dxaOrig="1120" w:dyaOrig="390" w14:anchorId="50473B06">
          <v:shape id="_x0000_i1059" type="#_x0000_t75" style="width:56pt;height:19.5pt" o:ole="">
            <v:imagedata r:id="rId74" o:title=""/>
          </v:shape>
          <o:OLEObject Type="Embed" ProgID="Equation.3" ShapeID="_x0000_i1059" DrawAspect="Content" ObjectID="_1648040016" r:id="rId75"/>
        </w:object>
      </w:r>
      <w:r>
        <w:rPr>
          <w:lang w:eastAsia="zh-CN"/>
        </w:rPr>
        <w:t>;</w:t>
      </w:r>
    </w:p>
    <w:p w14:paraId="1451335F" w14:textId="77777777" w:rsidR="007A4F97" w:rsidRDefault="007A4F97" w:rsidP="007A4F97">
      <w:pPr>
        <w:pStyle w:val="B2"/>
        <w:rPr>
          <w:lang w:eastAsia="zh-CN"/>
        </w:rPr>
      </w:pPr>
      <w:r>
        <w:rPr>
          <w:position w:val="-12"/>
        </w:rPr>
        <w:object w:dxaOrig="1290" w:dyaOrig="330" w14:anchorId="57B023EE">
          <v:shape id="_x0000_i1060" type="#_x0000_t75" style="width:64.5pt;height:16.5pt" o:ole="">
            <v:imagedata r:id="rId76" o:title=""/>
          </v:shape>
          <o:OLEObject Type="Embed" ProgID="Equation.3" ShapeID="_x0000_i1060" DrawAspect="Content" ObjectID="_1648040017" r:id="rId77"/>
        </w:object>
      </w:r>
      <w:r>
        <w:rPr>
          <w:lang w:eastAsia="zh-CN"/>
        </w:rPr>
        <w:t>;</w:t>
      </w:r>
    </w:p>
    <w:p w14:paraId="0A2C70D9" w14:textId="77777777" w:rsidR="007A4F97" w:rsidRDefault="007A4F97" w:rsidP="007A4F97">
      <w:pPr>
        <w:pStyle w:val="B1"/>
        <w:rPr>
          <w:lang w:eastAsia="zh-CN"/>
        </w:rPr>
      </w:pPr>
      <w:r>
        <w:rPr>
          <w:lang w:eastAsia="zh-CN"/>
        </w:rPr>
        <w:t xml:space="preserve">elseif </w:t>
      </w:r>
      <w:r>
        <w:rPr>
          <w:position w:val="-12"/>
        </w:rPr>
        <w:object w:dxaOrig="240" w:dyaOrig="380" w14:anchorId="1B5F37A2">
          <v:shape id="_x0000_i1061" type="#_x0000_t75" style="width:12pt;height:19pt" o:ole="">
            <v:imagedata r:id="rId78" o:title=""/>
          </v:shape>
          <o:OLEObject Type="Embed" ProgID="Equation.3" ShapeID="_x0000_i1061" DrawAspect="Content" ObjectID="_1648040018" r:id="rId79"/>
        </w:object>
      </w:r>
      <w:r>
        <w:rPr>
          <w:lang w:eastAsia="zh-CN"/>
        </w:rPr>
        <w:t xml:space="preserve"> is the half radio frame bit</w:t>
      </w:r>
    </w:p>
    <w:p w14:paraId="65F1E42F" w14:textId="77777777" w:rsidR="007A4F97" w:rsidRDefault="007A4F97" w:rsidP="007A4F97">
      <w:pPr>
        <w:pStyle w:val="B2"/>
        <w:rPr>
          <w:lang w:eastAsia="zh-CN"/>
        </w:rPr>
      </w:pPr>
      <w:r>
        <w:rPr>
          <w:position w:val="-14"/>
        </w:rPr>
        <w:object w:dxaOrig="1120" w:dyaOrig="390" w14:anchorId="2EE5F0FC">
          <v:shape id="_x0000_i1062" type="#_x0000_t75" style="width:56pt;height:19.5pt" o:ole="">
            <v:imagedata r:id="rId80" o:title=""/>
          </v:shape>
          <o:OLEObject Type="Embed" ProgID="Equation.3" ShapeID="_x0000_i1062" DrawAspect="Content" ObjectID="_1648040019" r:id="rId81"/>
        </w:object>
      </w:r>
    </w:p>
    <w:p w14:paraId="0BCBD77D" w14:textId="77777777" w:rsidR="007A4F97" w:rsidRDefault="007A4F97" w:rsidP="007A4F97">
      <w:pPr>
        <w:pStyle w:val="B1"/>
        <w:rPr>
          <w:lang w:eastAsia="zh-CN"/>
        </w:rPr>
      </w:pPr>
      <w:r>
        <w:rPr>
          <w:lang w:eastAsia="zh-CN"/>
        </w:rPr>
        <w:t xml:space="preserve">elseif </w:t>
      </w:r>
      <w:r>
        <w:rPr>
          <w:position w:val="-6"/>
        </w:rPr>
        <w:object w:dxaOrig="1530" w:dyaOrig="300" w14:anchorId="465AB0B0">
          <v:shape id="_x0000_i1063" type="#_x0000_t75" style="width:76.5pt;height:15pt" o:ole="">
            <v:imagedata r:id="rId82" o:title=""/>
          </v:shape>
          <o:OLEObject Type="Embed" ProgID="Equation.3" ShapeID="_x0000_i1063" DrawAspect="Content" ObjectID="_1648040020" r:id="rId83"/>
        </w:object>
      </w:r>
      <w:r>
        <w:rPr>
          <w:lang w:eastAsia="zh-CN"/>
        </w:rPr>
        <w:t xml:space="preserve"> </w:t>
      </w:r>
    </w:p>
    <w:p w14:paraId="261685EB" w14:textId="77777777" w:rsidR="007A4F97" w:rsidRDefault="007A4F97" w:rsidP="007A4F97">
      <w:pPr>
        <w:pStyle w:val="B2"/>
        <w:rPr>
          <w:lang w:eastAsia="zh-CN"/>
        </w:rPr>
      </w:pPr>
      <w:r>
        <w:rPr>
          <w:position w:val="-14"/>
        </w:rPr>
        <w:object w:dxaOrig="1090" w:dyaOrig="390" w14:anchorId="2039322C">
          <v:shape id="_x0000_i1064" type="#_x0000_t75" style="width:55pt;height:19.5pt" o:ole="">
            <v:imagedata r:id="rId84" o:title=""/>
          </v:shape>
          <o:OLEObject Type="Embed" ProgID="Equation.3" ShapeID="_x0000_i1064" DrawAspect="Content" ObjectID="_1648040021" r:id="rId85"/>
        </w:object>
      </w:r>
      <w:r>
        <w:rPr>
          <w:lang w:eastAsia="zh-CN"/>
        </w:rPr>
        <w:t>;</w:t>
      </w:r>
    </w:p>
    <w:p w14:paraId="491C41FE" w14:textId="77777777" w:rsidR="007A4F97" w:rsidRDefault="007A4F97" w:rsidP="007A4F97">
      <w:pPr>
        <w:pStyle w:val="B2"/>
        <w:rPr>
          <w:lang w:eastAsia="zh-CN"/>
        </w:rPr>
      </w:pPr>
      <w:r>
        <w:rPr>
          <w:position w:val="-12"/>
        </w:rPr>
        <w:object w:dxaOrig="1260" w:dyaOrig="330" w14:anchorId="4D467A7B">
          <v:shape id="_x0000_i1065" type="#_x0000_t75" style="width:63pt;height:16.5pt" o:ole="">
            <v:imagedata r:id="rId86" o:title=""/>
          </v:shape>
          <o:OLEObject Type="Embed" ProgID="Equation.3" ShapeID="_x0000_i1065" DrawAspect="Content" ObjectID="_1648040022" r:id="rId87"/>
        </w:object>
      </w:r>
      <w:r>
        <w:rPr>
          <w:lang w:eastAsia="zh-CN"/>
        </w:rPr>
        <w:t>;</w:t>
      </w:r>
    </w:p>
    <w:p w14:paraId="5C1C7AE6" w14:textId="77777777" w:rsidR="007A4F97" w:rsidRDefault="007A4F97" w:rsidP="007A4F97">
      <w:pPr>
        <w:pStyle w:val="B1"/>
        <w:rPr>
          <w:lang w:eastAsia="zh-CN"/>
        </w:rPr>
      </w:pPr>
      <w:r>
        <w:rPr>
          <w:lang w:eastAsia="zh-CN"/>
        </w:rPr>
        <w:t>else</w:t>
      </w:r>
    </w:p>
    <w:p w14:paraId="4BA3AA49" w14:textId="77777777" w:rsidR="007A4F97" w:rsidRDefault="007A4F97" w:rsidP="007A4F97">
      <w:pPr>
        <w:pStyle w:val="B2"/>
        <w:rPr>
          <w:lang w:eastAsia="zh-CN"/>
        </w:rPr>
      </w:pPr>
      <w:r>
        <w:rPr>
          <w:position w:val="-14"/>
        </w:rPr>
        <w:object w:dxaOrig="1160" w:dyaOrig="390" w14:anchorId="23D598E0">
          <v:shape id="_x0000_i1066" type="#_x0000_t75" style="width:58pt;height:19.5pt" o:ole="">
            <v:imagedata r:id="rId88" o:title=""/>
          </v:shape>
          <o:OLEObject Type="Embed" ProgID="Equation.3" ShapeID="_x0000_i1066" DrawAspect="Content" ObjectID="_1648040023" r:id="rId89"/>
        </w:object>
      </w:r>
      <w:r>
        <w:rPr>
          <w:lang w:eastAsia="zh-CN"/>
        </w:rPr>
        <w:t>;</w:t>
      </w:r>
    </w:p>
    <w:p w14:paraId="60C89F77" w14:textId="77777777" w:rsidR="007A4F97" w:rsidRDefault="007A4F97" w:rsidP="007A4F97">
      <w:pPr>
        <w:pStyle w:val="B2"/>
        <w:rPr>
          <w:lang w:eastAsia="zh-CN"/>
        </w:rPr>
      </w:pPr>
      <w:r>
        <w:rPr>
          <w:position w:val="-12"/>
        </w:rPr>
        <w:object w:dxaOrig="1420" w:dyaOrig="330" w14:anchorId="54569B32">
          <v:shape id="_x0000_i1067" type="#_x0000_t75" style="width:71.5pt;height:16.5pt" o:ole="">
            <v:imagedata r:id="rId90" o:title=""/>
          </v:shape>
          <o:OLEObject Type="Embed" ProgID="Equation.3" ShapeID="_x0000_i1067" DrawAspect="Content" ObjectID="_1648040024" r:id="rId91"/>
        </w:object>
      </w:r>
      <w:r>
        <w:rPr>
          <w:lang w:eastAsia="zh-CN"/>
        </w:rPr>
        <w:t>;</w:t>
      </w:r>
    </w:p>
    <w:p w14:paraId="0B9A761F" w14:textId="77777777" w:rsidR="007A4F97" w:rsidRDefault="007A4F97" w:rsidP="007A4F97">
      <w:pPr>
        <w:pStyle w:val="B1"/>
        <w:rPr>
          <w:lang w:eastAsia="zh-CN"/>
        </w:rPr>
      </w:pPr>
      <w:r>
        <w:rPr>
          <w:lang w:eastAsia="zh-CN"/>
        </w:rPr>
        <w:t>end if</w:t>
      </w:r>
    </w:p>
    <w:p w14:paraId="3FB2273A" w14:textId="77777777" w:rsidR="007A4F97" w:rsidRDefault="007A4F97" w:rsidP="007A4F97">
      <w:pPr>
        <w:rPr>
          <w:lang w:eastAsia="zh-CN"/>
        </w:rPr>
      </w:pPr>
      <w:r>
        <w:rPr>
          <w:lang w:eastAsia="zh-CN"/>
        </w:rPr>
        <w:t>end for</w:t>
      </w:r>
    </w:p>
    <w:p w14:paraId="3097BD1B" w14:textId="74E87150" w:rsidR="007A4F97" w:rsidRDefault="007A4F97" w:rsidP="007A4F97">
      <w:pPr>
        <w:rPr>
          <w:lang w:eastAsia="zh-CN"/>
        </w:rPr>
      </w:pPr>
      <w:r>
        <w:rPr>
          <w:lang w:eastAsia="zh-CN"/>
        </w:rPr>
        <w:t xml:space="preserve">where </w:t>
      </w:r>
      <m:oMath>
        <m:sSub>
          <m:sSubPr>
            <m:ctrlPr>
              <w:rPr>
                <w:rFonts w:ascii="Cambria Math" w:eastAsiaTheme="minorEastAsia" w:hAnsi="Cambria Math"/>
                <w:i/>
                <w:iCs/>
                <w:color w:val="000000" w:themeColor="text1"/>
              </w:rPr>
            </m:ctrlPr>
          </m:sSubPr>
          <m:e>
            <m:bar>
              <m:barPr>
                <m:pos m:val="top"/>
                <m:ctrlPr>
                  <w:rPr>
                    <w:rFonts w:ascii="Cambria Math" w:eastAsiaTheme="minorEastAsia" w:hAnsi="Cambria Math"/>
                    <w:i/>
                    <w:iCs/>
                    <w:color w:val="000000" w:themeColor="text1"/>
                  </w:rPr>
                </m:ctrlPr>
              </m:barPr>
              <m:e>
                <m:r>
                  <w:rPr>
                    <w:rFonts w:ascii="Cambria Math" w:hAnsi="Cambria Math"/>
                    <w:color w:val="000000" w:themeColor="text1"/>
                  </w:rPr>
                  <m:t>L</m:t>
                </m:r>
              </m:e>
            </m:bar>
          </m:e>
          <m:sub>
            <m:r>
              <w:rPr>
                <w:rFonts w:ascii="Cambria Math" w:hAnsi="Cambria Math"/>
                <w:color w:val="000000" w:themeColor="text1"/>
              </w:rPr>
              <m:t>max</m:t>
            </m:r>
          </m:sub>
        </m:sSub>
      </m:oMath>
      <w:r>
        <w:t xml:space="preserve"> </w:t>
      </w:r>
      <w:r>
        <w:rPr>
          <w:lang w:eastAsia="zh-CN"/>
        </w:rPr>
        <w:t>is</w:t>
      </w:r>
      <w:r>
        <w:t xml:space="preserve"> the</w:t>
      </w:r>
      <w:r>
        <w:rPr>
          <w:lang w:eastAsia="zh-CN"/>
        </w:rPr>
        <w:t xml:space="preserve"> number of candidate </w:t>
      </w:r>
      <w:r>
        <w:t>SS/PBCH blocks in a half frame</w:t>
      </w:r>
      <w:r>
        <w:rPr>
          <w:lang w:eastAsia="zh-CN"/>
        </w:rPr>
        <w:t xml:space="preserve"> according to Clause 4.1 of</w:t>
      </w:r>
      <w:r>
        <w:t xml:space="preserve"> [</w:t>
      </w:r>
      <w:r>
        <w:rPr>
          <w:lang w:eastAsia="zh-CN"/>
        </w:rPr>
        <w:t xml:space="preserve">5, </w:t>
      </w:r>
      <w:r>
        <w:t>TS38.</w:t>
      </w:r>
      <w:r>
        <w:rPr>
          <w:lang w:eastAsia="zh-CN"/>
        </w:rPr>
        <w:t>213</w:t>
      </w:r>
      <w:r>
        <w:t>]</w:t>
      </w:r>
      <w:r>
        <w:rPr>
          <w:lang w:eastAsia="zh-CN"/>
        </w:rPr>
        <w:t xml:space="preserve">, </w:t>
      </w:r>
      <m:oMath>
        <m:sSub>
          <m:sSubPr>
            <m:ctrlPr>
              <w:ins w:id="88" w:author="Robert, Michel (Nokia - FR/Paris-Saclay)" w:date="2020-04-01T16:25:00Z">
                <w:rPr>
                  <w:rFonts w:ascii="Cambria Math" w:hAnsi="Cambria Math"/>
                </w:rPr>
              </w:ins>
            </m:ctrlPr>
          </m:sSubPr>
          <m:e>
            <m:r>
              <w:ins w:id="89" w:author="Robert, Michel (Nokia - FR/Paris-Saclay)" w:date="2020-04-01T16:25:00Z">
                <w:rPr>
                  <w:rFonts w:ascii="Cambria Math" w:hAnsi="Cambria Math"/>
                </w:rPr>
                <m:t>k</m:t>
              </w:ins>
            </m:r>
          </m:e>
          <m:sub>
            <m:r>
              <w:ins w:id="90" w:author="Robert, Michel (Nokia - FR/Paris-Saclay)" w:date="2020-04-01T16:25:00Z">
                <m:rPr>
                  <m:sty m:val="p"/>
                </m:rPr>
                <w:rPr>
                  <w:rFonts w:ascii="Cambria Math" w:hAnsi="Cambria Math"/>
                </w:rPr>
                <m:t>SSB</m:t>
              </w:ins>
            </m:r>
          </m:sub>
        </m:sSub>
      </m:oMath>
      <w:ins w:id="91" w:author="Robert, Michel (Nokia - FR/Paris-Saclay)" w:date="2020-04-01T16:25:00Z">
        <w:r w:rsidRPr="00A13E20">
          <w:rPr>
            <w:lang w:eastAsia="zh-CN"/>
          </w:rPr>
          <w:t>  </w:t>
        </w:r>
        <w:r w:rsidRPr="00A13E20">
          <w:t xml:space="preserve">is </w:t>
        </w:r>
      </w:ins>
      <w:ins w:id="92" w:author="Robert, Michel (Nokia - FR/Paris-Saclay)" w:date="2020-04-08T10:35:00Z">
        <w:r w:rsidR="00A13E20">
          <w:t>the subcarrier offset according to</w:t>
        </w:r>
      </w:ins>
      <w:ins w:id="93" w:author="Robert, Michel (Nokia - FR/Paris-Saclay)" w:date="2020-04-01T16:25:00Z">
        <w:r w:rsidRPr="00A13E20">
          <w:t xml:space="preserve"> Clause 7.4.3.1 of [4, TS 38.211],</w:t>
        </w:r>
        <w:r>
          <w:rPr>
            <w:lang w:eastAsia="zh-CN"/>
          </w:rPr>
          <w:t xml:space="preserve"> </w:t>
        </w:r>
      </w:ins>
      <w:r>
        <w:rPr>
          <w:lang w:eastAsia="zh-CN"/>
        </w:rPr>
        <w:t xml:space="preserve">and the value of </w:t>
      </w:r>
      <w:r>
        <w:rPr>
          <w:position w:val="-10"/>
        </w:rPr>
        <w:object w:dxaOrig="480" w:dyaOrig="290" w14:anchorId="198CB47E">
          <v:shape id="_x0000_i1068" type="#_x0000_t75" style="width:24pt;height:14.5pt" o:ole="">
            <v:imagedata r:id="rId92" o:title=""/>
          </v:shape>
          <o:OLEObject Type="Embed" ProgID="Equation.3" ShapeID="_x0000_i1068" DrawAspect="Content" ObjectID="_1648040025" r:id="rId93"/>
        </w:object>
      </w:r>
      <w:r>
        <w:rPr>
          <w:lang w:eastAsia="zh-CN"/>
        </w:rPr>
        <w:t xml:space="preserve"> is given by Table 7.1.1-1.</w:t>
      </w:r>
    </w:p>
    <w:p w14:paraId="483E70E7" w14:textId="77777777" w:rsidR="007A4F97" w:rsidRDefault="007A4F97" w:rsidP="007A4F97">
      <w:pPr>
        <w:pStyle w:val="TH"/>
        <w:rPr>
          <w:lang w:eastAsia="zh-CN"/>
        </w:rPr>
      </w:pPr>
      <w:r>
        <w:lastRenderedPageBreak/>
        <w:t xml:space="preserve">Table </w:t>
      </w:r>
      <w:r>
        <w:rPr>
          <w:lang w:eastAsia="zh-CN"/>
        </w:rPr>
        <w:t>7.1.1</w:t>
      </w:r>
      <w:r>
        <w:t>-</w:t>
      </w:r>
      <w:r>
        <w:rPr>
          <w:lang w:eastAsia="zh-CN"/>
        </w:rPr>
        <w:t>1:</w:t>
      </w:r>
      <w:r>
        <w:t xml:space="preserve"> </w:t>
      </w:r>
      <w:r>
        <w:rPr>
          <w:lang w:eastAsia="zh-CN"/>
        </w:rPr>
        <w:t>Value of PBCH payload</w:t>
      </w:r>
      <w:r>
        <w:t xml:space="preserve"> </w:t>
      </w:r>
      <w:proofErr w:type="spellStart"/>
      <w:r>
        <w:t>interleaver</w:t>
      </w:r>
      <w:proofErr w:type="spellEnd"/>
      <w:r>
        <w:rPr>
          <w:lang w:eastAsia="zh-CN"/>
        </w:rPr>
        <w:t xml:space="preserve"> pattern </w:t>
      </w:r>
      <w:r>
        <w:rPr>
          <w:position w:val="-10"/>
        </w:rPr>
        <w:object w:dxaOrig="480" w:dyaOrig="290" w14:anchorId="45F50BC2">
          <v:shape id="_x0000_i1069" type="#_x0000_t75" style="width:24pt;height:14.5pt" o:ole="">
            <v:imagedata r:id="rId94" o:title=""/>
          </v:shape>
          <o:OLEObject Type="Embed" ProgID="Equation.3" ShapeID="_x0000_i1069" DrawAspect="Content" ObjectID="_1648040026" r:id="rId95"/>
        </w:object>
      </w:r>
    </w:p>
    <w:tbl>
      <w:tblPr>
        <w:tblW w:w="8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firstRow="1" w:lastRow="0" w:firstColumn="1" w:lastColumn="0" w:noHBand="0" w:noVBand="1"/>
      </w:tblPr>
      <w:tblGrid>
        <w:gridCol w:w="377"/>
        <w:gridCol w:w="576"/>
        <w:gridCol w:w="377"/>
        <w:gridCol w:w="576"/>
        <w:gridCol w:w="426"/>
        <w:gridCol w:w="576"/>
        <w:gridCol w:w="426"/>
        <w:gridCol w:w="576"/>
        <w:gridCol w:w="426"/>
        <w:gridCol w:w="576"/>
        <w:gridCol w:w="426"/>
        <w:gridCol w:w="576"/>
        <w:gridCol w:w="426"/>
        <w:gridCol w:w="576"/>
        <w:gridCol w:w="576"/>
        <w:gridCol w:w="576"/>
      </w:tblGrid>
      <w:tr w:rsidR="007A4F97" w14:paraId="787E8699" w14:textId="77777777" w:rsidTr="007A4F97">
        <w:trPr>
          <w:jc w:val="center"/>
        </w:trPr>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7E1B52" w14:textId="77777777" w:rsidR="007A4F97" w:rsidRDefault="007A4F97">
            <w:pPr>
              <w:pStyle w:val="TAC"/>
              <w:rPr>
                <w:sz w:val="13"/>
                <w:lang w:eastAsia="zh-CN"/>
              </w:rPr>
            </w:pPr>
            <w:r>
              <w:rPr>
                <w:position w:val="-10"/>
              </w:rPr>
              <w:object w:dxaOrig="140" w:dyaOrig="200" w14:anchorId="64D0DDFA">
                <v:shape id="_x0000_i1070" type="#_x0000_t75" style="width:6.5pt;height:10pt" o:ole="">
                  <v:imagedata r:id="rId96" o:title=""/>
                </v:shape>
                <o:OLEObject Type="Embed" ProgID="Equation.3" ShapeID="_x0000_i1070" DrawAspect="Content" ObjectID="_1648040027" r:id="rId97"/>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EAE49D" w14:textId="77777777" w:rsidR="007A4F97" w:rsidRDefault="007A4F97">
            <w:pPr>
              <w:pStyle w:val="TAC"/>
              <w:rPr>
                <w:sz w:val="13"/>
                <w:lang w:eastAsia="zh-CN"/>
              </w:rPr>
            </w:pPr>
            <w:r>
              <w:rPr>
                <w:position w:val="-10"/>
              </w:rPr>
              <w:object w:dxaOrig="340" w:dyaOrig="230" w14:anchorId="3BE0AB1E">
                <v:shape id="_x0000_i1071" type="#_x0000_t75" style="width:17.5pt;height:11pt" o:ole="">
                  <v:imagedata r:id="rId98" o:title=""/>
                </v:shape>
                <o:OLEObject Type="Embed" ProgID="Equation.3" ShapeID="_x0000_i1071" DrawAspect="Content" ObjectID="_1648040028" r:id="rId99"/>
              </w:object>
            </w:r>
          </w:p>
        </w:tc>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515458" w14:textId="77777777" w:rsidR="007A4F97" w:rsidRDefault="007A4F97">
            <w:pPr>
              <w:pStyle w:val="TAC"/>
              <w:rPr>
                <w:sz w:val="13"/>
                <w:lang w:eastAsia="zh-CN"/>
              </w:rPr>
            </w:pPr>
            <w:r>
              <w:rPr>
                <w:position w:val="-10"/>
              </w:rPr>
              <w:object w:dxaOrig="140" w:dyaOrig="200" w14:anchorId="35117BEF">
                <v:shape id="_x0000_i1072" type="#_x0000_t75" style="width:6.5pt;height:10pt" o:ole="">
                  <v:imagedata r:id="rId96" o:title=""/>
                </v:shape>
                <o:OLEObject Type="Embed" ProgID="Equation.3" ShapeID="_x0000_i1072" DrawAspect="Content" ObjectID="_1648040029" r:id="rId100"/>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71D90BB" w14:textId="77777777" w:rsidR="007A4F97" w:rsidRDefault="007A4F97">
            <w:pPr>
              <w:pStyle w:val="TAC"/>
              <w:rPr>
                <w:sz w:val="13"/>
                <w:lang w:eastAsia="zh-CN"/>
              </w:rPr>
            </w:pPr>
            <w:r>
              <w:rPr>
                <w:position w:val="-10"/>
              </w:rPr>
              <w:object w:dxaOrig="340" w:dyaOrig="230" w14:anchorId="7ACC5816">
                <v:shape id="_x0000_i1073" type="#_x0000_t75" style="width:17.5pt;height:11pt" o:ole="">
                  <v:imagedata r:id="rId98" o:title=""/>
                </v:shape>
                <o:OLEObject Type="Embed" ProgID="Equation.3" ShapeID="_x0000_i1073" DrawAspect="Content" ObjectID="_1648040030" r:id="rId101"/>
              </w:objec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462AD5" w14:textId="77777777" w:rsidR="007A4F97" w:rsidRDefault="007A4F97">
            <w:pPr>
              <w:pStyle w:val="TAC"/>
              <w:rPr>
                <w:sz w:val="13"/>
                <w:lang w:eastAsia="zh-CN"/>
              </w:rPr>
            </w:pPr>
            <w:r>
              <w:rPr>
                <w:position w:val="-10"/>
              </w:rPr>
              <w:object w:dxaOrig="140" w:dyaOrig="200" w14:anchorId="0C5C4326">
                <v:shape id="_x0000_i1074" type="#_x0000_t75" style="width:6.5pt;height:10pt" o:ole="">
                  <v:imagedata r:id="rId96" o:title=""/>
                </v:shape>
                <o:OLEObject Type="Embed" ProgID="Equation.3" ShapeID="_x0000_i1074" DrawAspect="Content" ObjectID="_1648040031" r:id="rId102"/>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2E5D924" w14:textId="77777777" w:rsidR="007A4F97" w:rsidRDefault="007A4F97">
            <w:pPr>
              <w:pStyle w:val="TAC"/>
              <w:rPr>
                <w:sz w:val="13"/>
                <w:lang w:eastAsia="zh-CN"/>
              </w:rPr>
            </w:pPr>
            <w:r>
              <w:rPr>
                <w:position w:val="-10"/>
              </w:rPr>
              <w:object w:dxaOrig="340" w:dyaOrig="230" w14:anchorId="4A88C5B9">
                <v:shape id="_x0000_i1075" type="#_x0000_t75" style="width:17.5pt;height:11pt" o:ole="">
                  <v:imagedata r:id="rId98" o:title=""/>
                </v:shape>
                <o:OLEObject Type="Embed" ProgID="Equation.3" ShapeID="_x0000_i1075" DrawAspect="Content" ObjectID="_1648040032" r:id="rId103"/>
              </w:objec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C7F08E" w14:textId="77777777" w:rsidR="007A4F97" w:rsidRDefault="007A4F97">
            <w:pPr>
              <w:pStyle w:val="TAC"/>
              <w:rPr>
                <w:sz w:val="13"/>
                <w:lang w:eastAsia="zh-CN"/>
              </w:rPr>
            </w:pPr>
            <w:r>
              <w:rPr>
                <w:position w:val="-10"/>
              </w:rPr>
              <w:object w:dxaOrig="140" w:dyaOrig="200" w14:anchorId="7C161788">
                <v:shape id="_x0000_i1076" type="#_x0000_t75" style="width:6.5pt;height:10pt" o:ole="">
                  <v:imagedata r:id="rId96" o:title=""/>
                </v:shape>
                <o:OLEObject Type="Embed" ProgID="Equation.3" ShapeID="_x0000_i1076" DrawAspect="Content" ObjectID="_1648040033" r:id="rId104"/>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F642D17" w14:textId="77777777" w:rsidR="007A4F97" w:rsidRDefault="007A4F97">
            <w:pPr>
              <w:pStyle w:val="TAC"/>
              <w:rPr>
                <w:sz w:val="13"/>
                <w:lang w:eastAsia="zh-CN"/>
              </w:rPr>
            </w:pPr>
            <w:r>
              <w:rPr>
                <w:position w:val="-10"/>
              </w:rPr>
              <w:object w:dxaOrig="340" w:dyaOrig="230" w14:anchorId="7691A7A0">
                <v:shape id="_x0000_i1077" type="#_x0000_t75" style="width:17.5pt;height:11pt" o:ole="">
                  <v:imagedata r:id="rId98" o:title=""/>
                </v:shape>
                <o:OLEObject Type="Embed" ProgID="Equation.3" ShapeID="_x0000_i1077" DrawAspect="Content" ObjectID="_1648040034" r:id="rId105"/>
              </w:objec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2272FF" w14:textId="77777777" w:rsidR="007A4F97" w:rsidRDefault="007A4F97">
            <w:pPr>
              <w:pStyle w:val="TAC"/>
              <w:rPr>
                <w:sz w:val="13"/>
                <w:lang w:eastAsia="zh-CN"/>
              </w:rPr>
            </w:pPr>
            <w:r>
              <w:rPr>
                <w:position w:val="-10"/>
              </w:rPr>
              <w:object w:dxaOrig="140" w:dyaOrig="200" w14:anchorId="4CD8A2A1">
                <v:shape id="_x0000_i1078" type="#_x0000_t75" style="width:6.5pt;height:10pt" o:ole="">
                  <v:imagedata r:id="rId96" o:title=""/>
                </v:shape>
                <o:OLEObject Type="Embed" ProgID="Equation.3" ShapeID="_x0000_i1078" DrawAspect="Content" ObjectID="_1648040035" r:id="rId106"/>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A2577B" w14:textId="77777777" w:rsidR="007A4F97" w:rsidRDefault="007A4F97">
            <w:pPr>
              <w:pStyle w:val="TAC"/>
              <w:rPr>
                <w:sz w:val="13"/>
                <w:lang w:eastAsia="zh-CN"/>
              </w:rPr>
            </w:pPr>
            <w:r>
              <w:rPr>
                <w:position w:val="-10"/>
              </w:rPr>
              <w:object w:dxaOrig="340" w:dyaOrig="230" w14:anchorId="2DE3DDEB">
                <v:shape id="_x0000_i1079" type="#_x0000_t75" style="width:17.5pt;height:11pt" o:ole="">
                  <v:imagedata r:id="rId98" o:title=""/>
                </v:shape>
                <o:OLEObject Type="Embed" ProgID="Equation.3" ShapeID="_x0000_i1079" DrawAspect="Content" ObjectID="_1648040036" r:id="rId107"/>
              </w:objec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030862" w14:textId="77777777" w:rsidR="007A4F97" w:rsidRDefault="007A4F97">
            <w:pPr>
              <w:pStyle w:val="TAC"/>
              <w:rPr>
                <w:sz w:val="13"/>
                <w:lang w:eastAsia="zh-CN"/>
              </w:rPr>
            </w:pPr>
            <w:r>
              <w:rPr>
                <w:position w:val="-10"/>
              </w:rPr>
              <w:object w:dxaOrig="140" w:dyaOrig="200" w14:anchorId="19C55BA3">
                <v:shape id="_x0000_i1080" type="#_x0000_t75" style="width:6.5pt;height:10pt" o:ole="">
                  <v:imagedata r:id="rId96" o:title=""/>
                </v:shape>
                <o:OLEObject Type="Embed" ProgID="Equation.3" ShapeID="_x0000_i1080" DrawAspect="Content" ObjectID="_1648040037" r:id="rId108"/>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659DCD" w14:textId="77777777" w:rsidR="007A4F97" w:rsidRDefault="007A4F97">
            <w:pPr>
              <w:pStyle w:val="TAC"/>
              <w:rPr>
                <w:sz w:val="13"/>
                <w:lang w:eastAsia="zh-CN"/>
              </w:rPr>
            </w:pPr>
            <w:r>
              <w:rPr>
                <w:position w:val="-10"/>
              </w:rPr>
              <w:object w:dxaOrig="340" w:dyaOrig="230" w14:anchorId="435938D5">
                <v:shape id="_x0000_i1081" type="#_x0000_t75" style="width:17.5pt;height:11pt" o:ole="">
                  <v:imagedata r:id="rId98" o:title=""/>
                </v:shape>
                <o:OLEObject Type="Embed" ProgID="Equation.3" ShapeID="_x0000_i1081" DrawAspect="Content" ObjectID="_1648040038" r:id="rId109"/>
              </w:objec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63813D" w14:textId="77777777" w:rsidR="007A4F97" w:rsidRDefault="007A4F97">
            <w:pPr>
              <w:pStyle w:val="TAC"/>
              <w:rPr>
                <w:sz w:val="13"/>
                <w:lang w:eastAsia="zh-CN"/>
              </w:rPr>
            </w:pPr>
            <w:r>
              <w:rPr>
                <w:position w:val="-10"/>
              </w:rPr>
              <w:object w:dxaOrig="140" w:dyaOrig="200" w14:anchorId="50E61B32">
                <v:shape id="_x0000_i1082" type="#_x0000_t75" style="width:6.5pt;height:10pt" o:ole="">
                  <v:imagedata r:id="rId96" o:title=""/>
                </v:shape>
                <o:OLEObject Type="Embed" ProgID="Equation.3" ShapeID="_x0000_i1082" DrawAspect="Content" ObjectID="_1648040039" r:id="rId110"/>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61CABE" w14:textId="77777777" w:rsidR="007A4F97" w:rsidRDefault="007A4F97">
            <w:pPr>
              <w:pStyle w:val="TAC"/>
              <w:rPr>
                <w:sz w:val="13"/>
                <w:lang w:eastAsia="zh-CN"/>
              </w:rPr>
            </w:pPr>
            <w:r>
              <w:rPr>
                <w:position w:val="-10"/>
              </w:rPr>
              <w:object w:dxaOrig="340" w:dyaOrig="230" w14:anchorId="26AE2282">
                <v:shape id="_x0000_i1083" type="#_x0000_t75" style="width:17.5pt;height:11pt" o:ole="">
                  <v:imagedata r:id="rId98" o:title=""/>
                </v:shape>
                <o:OLEObject Type="Embed" ProgID="Equation.3" ShapeID="_x0000_i1083" DrawAspect="Content" ObjectID="_1648040040" r:id="rId111"/>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AB9CBB" w14:textId="77777777" w:rsidR="007A4F97" w:rsidRDefault="007A4F97">
            <w:pPr>
              <w:pStyle w:val="TAC"/>
            </w:pPr>
            <w:r>
              <w:rPr>
                <w:position w:val="-10"/>
              </w:rPr>
              <w:object w:dxaOrig="140" w:dyaOrig="200" w14:anchorId="016EAACC">
                <v:shape id="_x0000_i1084" type="#_x0000_t75" style="width:6.5pt;height:10pt" o:ole="">
                  <v:imagedata r:id="rId96" o:title=""/>
                </v:shape>
                <o:OLEObject Type="Embed" ProgID="Equation.3" ShapeID="_x0000_i1084" DrawAspect="Content" ObjectID="_1648040041" r:id="rId112"/>
              </w:object>
            </w:r>
          </w:p>
        </w:tc>
        <w:tc>
          <w:tcPr>
            <w:tcW w:w="5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4A8BD9A" w14:textId="77777777" w:rsidR="007A4F97" w:rsidRDefault="007A4F97">
            <w:pPr>
              <w:pStyle w:val="TAC"/>
            </w:pPr>
            <w:r>
              <w:rPr>
                <w:position w:val="-10"/>
              </w:rPr>
              <w:object w:dxaOrig="340" w:dyaOrig="230" w14:anchorId="0D9B1839">
                <v:shape id="_x0000_i1085" type="#_x0000_t75" style="width:17.5pt;height:11pt" o:ole="">
                  <v:imagedata r:id="rId98" o:title=""/>
                </v:shape>
                <o:OLEObject Type="Embed" ProgID="Equation.3" ShapeID="_x0000_i1085" DrawAspect="Content" ObjectID="_1648040042" r:id="rId113"/>
              </w:object>
            </w:r>
          </w:p>
        </w:tc>
      </w:tr>
      <w:tr w:rsidR="007A4F97" w14:paraId="299C31DF" w14:textId="77777777" w:rsidTr="007A4F97">
        <w:trPr>
          <w:jc w:val="center"/>
        </w:trPr>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8FE8AA1" w14:textId="77777777" w:rsidR="007A4F97" w:rsidRDefault="007A4F97">
            <w:pPr>
              <w:pStyle w:val="TAC"/>
              <w:rPr>
                <w:sz w:val="13"/>
                <w:lang w:eastAsia="zh-CN"/>
              </w:rPr>
            </w:pPr>
            <w:r>
              <w:rPr>
                <w:sz w:val="13"/>
                <w:lang w:eastAsia="zh-CN"/>
              </w:rPr>
              <w:t>0</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18FD75" w14:textId="77777777" w:rsidR="007A4F97" w:rsidRDefault="007A4F97">
            <w:pPr>
              <w:pStyle w:val="TAC"/>
              <w:rPr>
                <w:sz w:val="13"/>
                <w:lang w:eastAsia="zh-CN"/>
              </w:rPr>
            </w:pPr>
            <w:r>
              <w:rPr>
                <w:sz w:val="13"/>
                <w:lang w:eastAsia="zh-CN"/>
              </w:rPr>
              <w:t>16</w:t>
            </w:r>
          </w:p>
        </w:tc>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C04979" w14:textId="77777777" w:rsidR="007A4F97" w:rsidRDefault="007A4F97">
            <w:pPr>
              <w:pStyle w:val="TAC"/>
              <w:rPr>
                <w:sz w:val="13"/>
                <w:lang w:eastAsia="zh-CN"/>
              </w:rPr>
            </w:pPr>
            <w:r>
              <w:rPr>
                <w:sz w:val="13"/>
                <w:lang w:eastAsia="zh-CN"/>
              </w:rPr>
              <w:t>4</w:t>
            </w:r>
          </w:p>
        </w:tc>
        <w:tc>
          <w:tcPr>
            <w:tcW w:w="576" w:type="dxa"/>
            <w:tcBorders>
              <w:top w:val="single" w:sz="4" w:space="0" w:color="auto"/>
              <w:left w:val="single" w:sz="4" w:space="0" w:color="auto"/>
              <w:bottom w:val="single" w:sz="4" w:space="0" w:color="auto"/>
              <w:right w:val="single" w:sz="4" w:space="0" w:color="auto"/>
            </w:tcBorders>
            <w:vAlign w:val="center"/>
            <w:hideMark/>
          </w:tcPr>
          <w:p w14:paraId="48CF63E0" w14:textId="77777777" w:rsidR="007A4F97" w:rsidRDefault="007A4F97">
            <w:pPr>
              <w:pStyle w:val="TAC"/>
              <w:rPr>
                <w:sz w:val="13"/>
                <w:lang w:eastAsia="zh-CN"/>
              </w:rPr>
            </w:pPr>
            <w:r>
              <w:rPr>
                <w:sz w:val="13"/>
                <w:lang w:eastAsia="zh-CN"/>
              </w:rPr>
              <w:t>8</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3755B4" w14:textId="77777777" w:rsidR="007A4F97" w:rsidRDefault="007A4F97">
            <w:pPr>
              <w:pStyle w:val="TAC"/>
              <w:rPr>
                <w:sz w:val="13"/>
                <w:lang w:eastAsia="zh-CN"/>
              </w:rPr>
            </w:pPr>
            <w:r>
              <w:rPr>
                <w:sz w:val="13"/>
                <w:lang w:eastAsia="zh-CN"/>
              </w:rPr>
              <w:t>8</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DFB642" w14:textId="77777777" w:rsidR="007A4F97" w:rsidRDefault="007A4F97">
            <w:pPr>
              <w:pStyle w:val="TAC"/>
              <w:rPr>
                <w:sz w:val="13"/>
                <w:lang w:eastAsia="zh-CN"/>
              </w:rPr>
            </w:pPr>
            <w:r>
              <w:rPr>
                <w:sz w:val="13"/>
                <w:lang w:eastAsia="zh-CN"/>
              </w:rPr>
              <w:t>24</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5FA99E" w14:textId="77777777" w:rsidR="007A4F97" w:rsidRDefault="007A4F97">
            <w:pPr>
              <w:pStyle w:val="TAC"/>
              <w:rPr>
                <w:sz w:val="13"/>
                <w:lang w:eastAsia="zh-CN"/>
              </w:rPr>
            </w:pPr>
            <w:r>
              <w:rPr>
                <w:sz w:val="13"/>
                <w:lang w:eastAsia="zh-CN"/>
              </w:rPr>
              <w:t>12</w:t>
            </w:r>
          </w:p>
        </w:tc>
        <w:tc>
          <w:tcPr>
            <w:tcW w:w="576" w:type="dxa"/>
            <w:tcBorders>
              <w:top w:val="single" w:sz="4" w:space="0" w:color="auto"/>
              <w:left w:val="single" w:sz="4" w:space="0" w:color="auto"/>
              <w:bottom w:val="single" w:sz="4" w:space="0" w:color="auto"/>
              <w:right w:val="single" w:sz="4" w:space="0" w:color="auto"/>
            </w:tcBorders>
            <w:vAlign w:val="center"/>
            <w:hideMark/>
          </w:tcPr>
          <w:p w14:paraId="6DFAC93F" w14:textId="77777777" w:rsidR="007A4F97" w:rsidRDefault="007A4F97">
            <w:pPr>
              <w:pStyle w:val="TAC"/>
              <w:rPr>
                <w:sz w:val="13"/>
                <w:lang w:eastAsia="zh-CN"/>
              </w:rPr>
            </w:pPr>
            <w:r>
              <w:rPr>
                <w:sz w:val="13"/>
                <w:lang w:eastAsia="zh-CN"/>
              </w:rPr>
              <w:t>3</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0759BA" w14:textId="77777777" w:rsidR="007A4F97" w:rsidRDefault="007A4F97">
            <w:pPr>
              <w:pStyle w:val="TAC"/>
              <w:rPr>
                <w:sz w:val="13"/>
                <w:lang w:eastAsia="zh-CN"/>
              </w:rPr>
            </w:pPr>
            <w:r>
              <w:rPr>
                <w:sz w:val="13"/>
                <w:lang w:eastAsia="zh-CN"/>
              </w:rPr>
              <w:t>16</w:t>
            </w:r>
          </w:p>
        </w:tc>
        <w:tc>
          <w:tcPr>
            <w:tcW w:w="576" w:type="dxa"/>
            <w:tcBorders>
              <w:top w:val="single" w:sz="4" w:space="0" w:color="auto"/>
              <w:left w:val="single" w:sz="4" w:space="0" w:color="auto"/>
              <w:bottom w:val="single" w:sz="4" w:space="0" w:color="auto"/>
              <w:right w:val="single" w:sz="4" w:space="0" w:color="auto"/>
            </w:tcBorders>
            <w:vAlign w:val="center"/>
            <w:hideMark/>
          </w:tcPr>
          <w:p w14:paraId="3A0A2317" w14:textId="77777777" w:rsidR="007A4F97" w:rsidRDefault="007A4F97">
            <w:pPr>
              <w:pStyle w:val="TAC"/>
              <w:rPr>
                <w:sz w:val="13"/>
                <w:lang w:eastAsia="zh-CN"/>
              </w:rPr>
            </w:pPr>
            <w:r>
              <w:rPr>
                <w:sz w:val="13"/>
                <w:lang w:eastAsia="zh-CN"/>
              </w:rPr>
              <w:t>9</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F10020" w14:textId="77777777" w:rsidR="007A4F97" w:rsidRDefault="007A4F97">
            <w:pPr>
              <w:pStyle w:val="TAC"/>
              <w:rPr>
                <w:sz w:val="13"/>
                <w:lang w:eastAsia="zh-CN"/>
              </w:rPr>
            </w:pPr>
            <w:r>
              <w:rPr>
                <w:sz w:val="13"/>
                <w:lang w:eastAsia="zh-CN"/>
              </w:rPr>
              <w:t>20</w:t>
            </w:r>
          </w:p>
        </w:tc>
        <w:tc>
          <w:tcPr>
            <w:tcW w:w="576" w:type="dxa"/>
            <w:tcBorders>
              <w:top w:val="single" w:sz="4" w:space="0" w:color="auto"/>
              <w:left w:val="single" w:sz="4" w:space="0" w:color="auto"/>
              <w:bottom w:val="single" w:sz="4" w:space="0" w:color="auto"/>
              <w:right w:val="single" w:sz="4" w:space="0" w:color="auto"/>
            </w:tcBorders>
            <w:vAlign w:val="center"/>
            <w:hideMark/>
          </w:tcPr>
          <w:p w14:paraId="059E8C24" w14:textId="77777777" w:rsidR="007A4F97" w:rsidRDefault="007A4F97">
            <w:pPr>
              <w:pStyle w:val="TAC"/>
              <w:rPr>
                <w:sz w:val="13"/>
                <w:lang w:eastAsia="zh-CN"/>
              </w:rPr>
            </w:pPr>
            <w:r>
              <w:rPr>
                <w:sz w:val="13"/>
                <w:lang w:eastAsia="zh-CN"/>
              </w:rPr>
              <w:t>14</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73039E" w14:textId="77777777" w:rsidR="007A4F97" w:rsidRDefault="007A4F97">
            <w:pPr>
              <w:pStyle w:val="TAC"/>
              <w:rPr>
                <w:sz w:val="13"/>
                <w:lang w:eastAsia="zh-CN"/>
              </w:rPr>
            </w:pPr>
            <w:r>
              <w:rPr>
                <w:sz w:val="13"/>
                <w:lang w:eastAsia="zh-CN"/>
              </w:rPr>
              <w:t>24</w:t>
            </w:r>
          </w:p>
        </w:tc>
        <w:tc>
          <w:tcPr>
            <w:tcW w:w="576" w:type="dxa"/>
            <w:tcBorders>
              <w:top w:val="single" w:sz="4" w:space="0" w:color="auto"/>
              <w:left w:val="single" w:sz="4" w:space="0" w:color="auto"/>
              <w:bottom w:val="single" w:sz="4" w:space="0" w:color="auto"/>
              <w:right w:val="single" w:sz="4" w:space="0" w:color="auto"/>
            </w:tcBorders>
            <w:vAlign w:val="center"/>
            <w:hideMark/>
          </w:tcPr>
          <w:p w14:paraId="0D5E8344" w14:textId="77777777" w:rsidR="007A4F97" w:rsidRDefault="007A4F97">
            <w:pPr>
              <w:pStyle w:val="TAC"/>
              <w:rPr>
                <w:sz w:val="13"/>
                <w:lang w:eastAsia="zh-CN"/>
              </w:rPr>
            </w:pPr>
            <w:r>
              <w:rPr>
                <w:sz w:val="13"/>
                <w:lang w:eastAsia="zh-CN"/>
              </w:rPr>
              <w:t>21</w:t>
            </w:r>
          </w:p>
        </w:tc>
        <w:tc>
          <w:tcPr>
            <w:tcW w:w="576" w:type="dxa"/>
            <w:tcBorders>
              <w:top w:val="single" w:sz="4" w:space="0" w:color="auto"/>
              <w:left w:val="single" w:sz="4" w:space="0" w:color="auto"/>
              <w:bottom w:val="single" w:sz="4" w:space="0" w:color="auto"/>
              <w:right w:val="single" w:sz="4" w:space="0" w:color="auto"/>
            </w:tcBorders>
            <w:shd w:val="clear" w:color="auto" w:fill="D9D9D9"/>
            <w:hideMark/>
          </w:tcPr>
          <w:p w14:paraId="7DDE8A63" w14:textId="77777777" w:rsidR="007A4F97" w:rsidRDefault="007A4F97">
            <w:pPr>
              <w:pStyle w:val="TAC"/>
              <w:rPr>
                <w:sz w:val="13"/>
                <w:lang w:eastAsia="zh-CN"/>
              </w:rPr>
            </w:pPr>
            <w:r>
              <w:rPr>
                <w:sz w:val="13"/>
                <w:lang w:eastAsia="zh-CN"/>
              </w:rPr>
              <w:t>28</w:t>
            </w:r>
          </w:p>
        </w:tc>
        <w:tc>
          <w:tcPr>
            <w:tcW w:w="576" w:type="dxa"/>
            <w:tcBorders>
              <w:top w:val="single" w:sz="4" w:space="0" w:color="auto"/>
              <w:left w:val="single" w:sz="4" w:space="0" w:color="auto"/>
              <w:bottom w:val="single" w:sz="4" w:space="0" w:color="auto"/>
              <w:right w:val="single" w:sz="4" w:space="0" w:color="auto"/>
            </w:tcBorders>
            <w:hideMark/>
          </w:tcPr>
          <w:p w14:paraId="5D6FEB21" w14:textId="77777777" w:rsidR="007A4F97" w:rsidRDefault="007A4F97">
            <w:pPr>
              <w:pStyle w:val="TAC"/>
              <w:rPr>
                <w:sz w:val="13"/>
                <w:lang w:eastAsia="zh-CN"/>
              </w:rPr>
            </w:pPr>
            <w:r>
              <w:rPr>
                <w:sz w:val="13"/>
                <w:lang w:eastAsia="zh-CN"/>
              </w:rPr>
              <w:t>27</w:t>
            </w:r>
          </w:p>
        </w:tc>
      </w:tr>
      <w:tr w:rsidR="007A4F97" w14:paraId="342B29E2" w14:textId="77777777" w:rsidTr="007A4F97">
        <w:trPr>
          <w:jc w:val="center"/>
        </w:trPr>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320C87" w14:textId="77777777" w:rsidR="007A4F97" w:rsidRDefault="007A4F97">
            <w:pPr>
              <w:pStyle w:val="TAC"/>
              <w:rPr>
                <w:sz w:val="13"/>
                <w:lang w:eastAsia="zh-CN"/>
              </w:rPr>
            </w:pPr>
            <w:r>
              <w:rPr>
                <w:sz w:val="13"/>
                <w:lang w:eastAsia="zh-CN"/>
              </w:rPr>
              <w:t>1</w:t>
            </w:r>
          </w:p>
        </w:tc>
        <w:tc>
          <w:tcPr>
            <w:tcW w:w="576" w:type="dxa"/>
            <w:tcBorders>
              <w:top w:val="single" w:sz="4" w:space="0" w:color="auto"/>
              <w:left w:val="single" w:sz="4" w:space="0" w:color="auto"/>
              <w:bottom w:val="single" w:sz="4" w:space="0" w:color="auto"/>
              <w:right w:val="single" w:sz="4" w:space="0" w:color="auto"/>
            </w:tcBorders>
            <w:vAlign w:val="center"/>
            <w:hideMark/>
          </w:tcPr>
          <w:p w14:paraId="6317930C" w14:textId="77777777" w:rsidR="007A4F97" w:rsidRDefault="007A4F97">
            <w:pPr>
              <w:pStyle w:val="TAC"/>
              <w:rPr>
                <w:sz w:val="13"/>
                <w:lang w:eastAsia="zh-CN"/>
              </w:rPr>
            </w:pPr>
            <w:r>
              <w:rPr>
                <w:sz w:val="13"/>
                <w:lang w:eastAsia="zh-CN"/>
              </w:rPr>
              <w:t>23</w:t>
            </w:r>
          </w:p>
        </w:tc>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7124CE" w14:textId="77777777" w:rsidR="007A4F97" w:rsidRDefault="007A4F97">
            <w:pPr>
              <w:pStyle w:val="TAC"/>
              <w:rPr>
                <w:sz w:val="13"/>
                <w:lang w:eastAsia="zh-CN"/>
              </w:rPr>
            </w:pPr>
            <w:r>
              <w:rPr>
                <w:sz w:val="13"/>
                <w:lang w:eastAsia="zh-CN"/>
              </w:rPr>
              <w:t>5</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9DA677" w14:textId="77777777" w:rsidR="007A4F97" w:rsidRDefault="007A4F97">
            <w:pPr>
              <w:pStyle w:val="TAC"/>
              <w:rPr>
                <w:sz w:val="13"/>
                <w:lang w:eastAsia="zh-CN"/>
              </w:rPr>
            </w:pPr>
            <w:r>
              <w:rPr>
                <w:sz w:val="13"/>
                <w:lang w:eastAsia="zh-CN"/>
              </w:rPr>
              <w:t>30</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07DC7A" w14:textId="77777777" w:rsidR="007A4F97" w:rsidRDefault="007A4F97">
            <w:pPr>
              <w:pStyle w:val="TAC"/>
              <w:rPr>
                <w:sz w:val="13"/>
                <w:lang w:eastAsia="zh-CN"/>
              </w:rPr>
            </w:pPr>
            <w:r>
              <w:rPr>
                <w:sz w:val="13"/>
                <w:lang w:eastAsia="zh-CN"/>
              </w:rPr>
              <w:t>9</w:t>
            </w:r>
          </w:p>
        </w:tc>
        <w:tc>
          <w:tcPr>
            <w:tcW w:w="576" w:type="dxa"/>
            <w:tcBorders>
              <w:top w:val="single" w:sz="4" w:space="0" w:color="auto"/>
              <w:left w:val="single" w:sz="4" w:space="0" w:color="auto"/>
              <w:bottom w:val="single" w:sz="4" w:space="0" w:color="auto"/>
              <w:right w:val="single" w:sz="4" w:space="0" w:color="auto"/>
            </w:tcBorders>
            <w:vAlign w:val="center"/>
            <w:hideMark/>
          </w:tcPr>
          <w:p w14:paraId="00A20579" w14:textId="77777777" w:rsidR="007A4F97" w:rsidRDefault="007A4F97">
            <w:pPr>
              <w:pStyle w:val="TAC"/>
              <w:rPr>
                <w:sz w:val="13"/>
                <w:lang w:eastAsia="zh-CN"/>
              </w:rPr>
            </w:pPr>
            <w:r>
              <w:rPr>
                <w:sz w:val="13"/>
                <w:lang w:eastAsia="zh-CN"/>
              </w:rPr>
              <w:t>7</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B8A711" w14:textId="77777777" w:rsidR="007A4F97" w:rsidRDefault="007A4F97">
            <w:pPr>
              <w:pStyle w:val="TAC"/>
              <w:rPr>
                <w:sz w:val="13"/>
                <w:lang w:eastAsia="zh-CN"/>
              </w:rPr>
            </w:pPr>
            <w:r>
              <w:rPr>
                <w:sz w:val="13"/>
                <w:lang w:eastAsia="zh-CN"/>
              </w:rPr>
              <w:t>13</w:t>
            </w:r>
          </w:p>
        </w:tc>
        <w:tc>
          <w:tcPr>
            <w:tcW w:w="576" w:type="dxa"/>
            <w:tcBorders>
              <w:top w:val="single" w:sz="4" w:space="0" w:color="auto"/>
              <w:left w:val="single" w:sz="4" w:space="0" w:color="auto"/>
              <w:bottom w:val="single" w:sz="4" w:space="0" w:color="auto"/>
              <w:right w:val="single" w:sz="4" w:space="0" w:color="auto"/>
            </w:tcBorders>
            <w:vAlign w:val="center"/>
            <w:hideMark/>
          </w:tcPr>
          <w:p w14:paraId="60EE30E5" w14:textId="77777777" w:rsidR="007A4F97" w:rsidRDefault="007A4F97">
            <w:pPr>
              <w:pStyle w:val="TAC"/>
              <w:rPr>
                <w:sz w:val="13"/>
                <w:lang w:eastAsia="zh-CN"/>
              </w:rPr>
            </w:pPr>
            <w:r>
              <w:rPr>
                <w:sz w:val="13"/>
                <w:lang w:eastAsia="zh-CN"/>
              </w:rPr>
              <w:t>2</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D6BC9A" w14:textId="77777777" w:rsidR="007A4F97" w:rsidRDefault="007A4F97">
            <w:pPr>
              <w:pStyle w:val="TAC"/>
              <w:rPr>
                <w:sz w:val="13"/>
                <w:lang w:eastAsia="zh-CN"/>
              </w:rPr>
            </w:pPr>
            <w:r>
              <w:rPr>
                <w:sz w:val="13"/>
                <w:lang w:eastAsia="zh-CN"/>
              </w:rPr>
              <w:t>17</w:t>
            </w:r>
          </w:p>
        </w:tc>
        <w:tc>
          <w:tcPr>
            <w:tcW w:w="576" w:type="dxa"/>
            <w:tcBorders>
              <w:top w:val="single" w:sz="4" w:space="0" w:color="auto"/>
              <w:left w:val="single" w:sz="4" w:space="0" w:color="auto"/>
              <w:bottom w:val="single" w:sz="4" w:space="0" w:color="auto"/>
              <w:right w:val="single" w:sz="4" w:space="0" w:color="auto"/>
            </w:tcBorders>
            <w:vAlign w:val="center"/>
            <w:hideMark/>
          </w:tcPr>
          <w:p w14:paraId="450E19A4" w14:textId="77777777" w:rsidR="007A4F97" w:rsidRDefault="007A4F97">
            <w:pPr>
              <w:pStyle w:val="TAC"/>
              <w:rPr>
                <w:sz w:val="13"/>
                <w:lang w:eastAsia="zh-CN"/>
              </w:rPr>
            </w:pPr>
            <w:r>
              <w:rPr>
                <w:sz w:val="13"/>
                <w:lang w:eastAsia="zh-CN"/>
              </w:rPr>
              <w:t>11</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FA7D2C" w14:textId="77777777" w:rsidR="007A4F97" w:rsidRDefault="007A4F97">
            <w:pPr>
              <w:pStyle w:val="TAC"/>
              <w:rPr>
                <w:sz w:val="13"/>
                <w:lang w:eastAsia="zh-CN"/>
              </w:rPr>
            </w:pPr>
            <w:r>
              <w:rPr>
                <w:sz w:val="13"/>
                <w:lang w:eastAsia="zh-CN"/>
              </w:rPr>
              <w:t>21</w:t>
            </w:r>
          </w:p>
        </w:tc>
        <w:tc>
          <w:tcPr>
            <w:tcW w:w="576" w:type="dxa"/>
            <w:tcBorders>
              <w:top w:val="single" w:sz="4" w:space="0" w:color="auto"/>
              <w:left w:val="single" w:sz="4" w:space="0" w:color="auto"/>
              <w:bottom w:val="single" w:sz="4" w:space="0" w:color="auto"/>
              <w:right w:val="single" w:sz="4" w:space="0" w:color="auto"/>
            </w:tcBorders>
            <w:vAlign w:val="center"/>
            <w:hideMark/>
          </w:tcPr>
          <w:p w14:paraId="4CA0DD98" w14:textId="77777777" w:rsidR="007A4F97" w:rsidRDefault="007A4F97">
            <w:pPr>
              <w:pStyle w:val="TAC"/>
              <w:rPr>
                <w:sz w:val="13"/>
                <w:lang w:eastAsia="zh-CN"/>
              </w:rPr>
            </w:pPr>
            <w:r>
              <w:rPr>
                <w:sz w:val="13"/>
                <w:lang w:eastAsia="zh-CN"/>
              </w:rPr>
              <w:t>15</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61FD8A" w14:textId="77777777" w:rsidR="007A4F97" w:rsidRDefault="007A4F97">
            <w:pPr>
              <w:pStyle w:val="TAC"/>
              <w:rPr>
                <w:sz w:val="13"/>
                <w:lang w:eastAsia="zh-CN"/>
              </w:rPr>
            </w:pPr>
            <w:r>
              <w:rPr>
                <w:sz w:val="13"/>
                <w:lang w:eastAsia="zh-CN"/>
              </w:rPr>
              <w:t>25</w:t>
            </w:r>
          </w:p>
        </w:tc>
        <w:tc>
          <w:tcPr>
            <w:tcW w:w="576" w:type="dxa"/>
            <w:tcBorders>
              <w:top w:val="single" w:sz="4" w:space="0" w:color="auto"/>
              <w:left w:val="single" w:sz="4" w:space="0" w:color="auto"/>
              <w:bottom w:val="single" w:sz="4" w:space="0" w:color="auto"/>
              <w:right w:val="single" w:sz="4" w:space="0" w:color="auto"/>
            </w:tcBorders>
            <w:vAlign w:val="center"/>
            <w:hideMark/>
          </w:tcPr>
          <w:p w14:paraId="14487180" w14:textId="77777777" w:rsidR="007A4F97" w:rsidRDefault="007A4F97">
            <w:pPr>
              <w:pStyle w:val="TAC"/>
              <w:rPr>
                <w:sz w:val="13"/>
                <w:lang w:eastAsia="zh-CN"/>
              </w:rPr>
            </w:pPr>
            <w:r>
              <w:rPr>
                <w:sz w:val="13"/>
                <w:lang w:eastAsia="zh-CN"/>
              </w:rPr>
              <w:t>22</w:t>
            </w:r>
          </w:p>
        </w:tc>
        <w:tc>
          <w:tcPr>
            <w:tcW w:w="576" w:type="dxa"/>
            <w:tcBorders>
              <w:top w:val="single" w:sz="4" w:space="0" w:color="auto"/>
              <w:left w:val="single" w:sz="4" w:space="0" w:color="auto"/>
              <w:bottom w:val="single" w:sz="4" w:space="0" w:color="auto"/>
              <w:right w:val="single" w:sz="4" w:space="0" w:color="auto"/>
            </w:tcBorders>
            <w:shd w:val="clear" w:color="auto" w:fill="D9D9D9"/>
            <w:hideMark/>
          </w:tcPr>
          <w:p w14:paraId="3A36F139" w14:textId="77777777" w:rsidR="007A4F97" w:rsidRDefault="007A4F97">
            <w:pPr>
              <w:pStyle w:val="TAC"/>
              <w:rPr>
                <w:sz w:val="13"/>
                <w:lang w:eastAsia="zh-CN"/>
              </w:rPr>
            </w:pPr>
            <w:r>
              <w:rPr>
                <w:sz w:val="13"/>
                <w:lang w:eastAsia="zh-CN"/>
              </w:rPr>
              <w:t>29</w:t>
            </w:r>
          </w:p>
        </w:tc>
        <w:tc>
          <w:tcPr>
            <w:tcW w:w="576" w:type="dxa"/>
            <w:tcBorders>
              <w:top w:val="single" w:sz="4" w:space="0" w:color="auto"/>
              <w:left w:val="single" w:sz="4" w:space="0" w:color="auto"/>
              <w:bottom w:val="single" w:sz="4" w:space="0" w:color="auto"/>
              <w:right w:val="single" w:sz="4" w:space="0" w:color="auto"/>
            </w:tcBorders>
            <w:hideMark/>
          </w:tcPr>
          <w:p w14:paraId="68D0FA9C" w14:textId="77777777" w:rsidR="007A4F97" w:rsidRDefault="007A4F97">
            <w:pPr>
              <w:pStyle w:val="TAC"/>
              <w:rPr>
                <w:sz w:val="13"/>
                <w:lang w:eastAsia="zh-CN"/>
              </w:rPr>
            </w:pPr>
            <w:r>
              <w:rPr>
                <w:sz w:val="13"/>
                <w:lang w:eastAsia="zh-CN"/>
              </w:rPr>
              <w:t>28</w:t>
            </w:r>
          </w:p>
        </w:tc>
      </w:tr>
      <w:tr w:rsidR="007A4F97" w14:paraId="072064EB" w14:textId="77777777" w:rsidTr="007A4F97">
        <w:trPr>
          <w:jc w:val="center"/>
        </w:trPr>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F29C90" w14:textId="77777777" w:rsidR="007A4F97" w:rsidRDefault="007A4F97">
            <w:pPr>
              <w:pStyle w:val="TAC"/>
              <w:rPr>
                <w:sz w:val="13"/>
                <w:lang w:eastAsia="zh-CN"/>
              </w:rPr>
            </w:pPr>
            <w:r>
              <w:rPr>
                <w:sz w:val="13"/>
                <w:lang w:eastAsia="zh-CN"/>
              </w:rPr>
              <w:t>2</w:t>
            </w:r>
          </w:p>
        </w:tc>
        <w:tc>
          <w:tcPr>
            <w:tcW w:w="576" w:type="dxa"/>
            <w:tcBorders>
              <w:top w:val="single" w:sz="4" w:space="0" w:color="auto"/>
              <w:left w:val="single" w:sz="4" w:space="0" w:color="auto"/>
              <w:bottom w:val="single" w:sz="4" w:space="0" w:color="auto"/>
              <w:right w:val="single" w:sz="4" w:space="0" w:color="auto"/>
            </w:tcBorders>
            <w:vAlign w:val="center"/>
            <w:hideMark/>
          </w:tcPr>
          <w:p w14:paraId="546D3BDE" w14:textId="77777777" w:rsidR="007A4F97" w:rsidRDefault="007A4F97">
            <w:pPr>
              <w:pStyle w:val="TAC"/>
              <w:rPr>
                <w:sz w:val="13"/>
                <w:lang w:eastAsia="zh-CN"/>
              </w:rPr>
            </w:pPr>
            <w:r>
              <w:rPr>
                <w:sz w:val="13"/>
                <w:lang w:eastAsia="zh-CN"/>
              </w:rPr>
              <w:t>18</w:t>
            </w:r>
          </w:p>
        </w:tc>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9EA1B7" w14:textId="77777777" w:rsidR="007A4F97" w:rsidRDefault="007A4F97">
            <w:pPr>
              <w:pStyle w:val="TAC"/>
              <w:rPr>
                <w:sz w:val="13"/>
                <w:lang w:eastAsia="zh-CN"/>
              </w:rPr>
            </w:pPr>
            <w:r>
              <w:rPr>
                <w:sz w:val="13"/>
                <w:lang w:eastAsia="zh-CN"/>
              </w:rPr>
              <w:t>6</w:t>
            </w:r>
          </w:p>
        </w:tc>
        <w:tc>
          <w:tcPr>
            <w:tcW w:w="576" w:type="dxa"/>
            <w:tcBorders>
              <w:top w:val="single" w:sz="4" w:space="0" w:color="auto"/>
              <w:left w:val="single" w:sz="4" w:space="0" w:color="auto"/>
              <w:bottom w:val="single" w:sz="4" w:space="0" w:color="auto"/>
              <w:right w:val="single" w:sz="4" w:space="0" w:color="auto"/>
            </w:tcBorders>
            <w:vAlign w:val="center"/>
            <w:hideMark/>
          </w:tcPr>
          <w:p w14:paraId="49AEE32A" w14:textId="77777777" w:rsidR="007A4F97" w:rsidRDefault="007A4F97">
            <w:pPr>
              <w:pStyle w:val="TAC"/>
              <w:rPr>
                <w:sz w:val="13"/>
                <w:lang w:eastAsia="zh-CN"/>
              </w:rPr>
            </w:pPr>
            <w:r>
              <w:rPr>
                <w:sz w:val="13"/>
                <w:lang w:eastAsia="zh-CN"/>
              </w:rPr>
              <w:t>10</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4D9B7F" w14:textId="77777777" w:rsidR="007A4F97" w:rsidRDefault="007A4F97">
            <w:pPr>
              <w:pStyle w:val="TAC"/>
              <w:rPr>
                <w:sz w:val="13"/>
                <w:lang w:eastAsia="zh-CN"/>
              </w:rPr>
            </w:pPr>
            <w:r>
              <w:rPr>
                <w:sz w:val="13"/>
                <w:lang w:eastAsia="zh-CN"/>
              </w:rPr>
              <w:t>10</w:t>
            </w:r>
          </w:p>
        </w:tc>
        <w:tc>
          <w:tcPr>
            <w:tcW w:w="576" w:type="dxa"/>
            <w:tcBorders>
              <w:top w:val="single" w:sz="4" w:space="0" w:color="auto"/>
              <w:left w:val="single" w:sz="4" w:space="0" w:color="auto"/>
              <w:bottom w:val="single" w:sz="4" w:space="0" w:color="auto"/>
              <w:right w:val="single" w:sz="4" w:space="0" w:color="auto"/>
            </w:tcBorders>
            <w:vAlign w:val="center"/>
            <w:hideMark/>
          </w:tcPr>
          <w:p w14:paraId="1D533DCA" w14:textId="77777777" w:rsidR="007A4F97" w:rsidRDefault="007A4F97">
            <w:pPr>
              <w:pStyle w:val="TAC"/>
              <w:rPr>
                <w:sz w:val="13"/>
                <w:lang w:eastAsia="zh-CN"/>
              </w:rPr>
            </w:pPr>
            <w:r>
              <w:rPr>
                <w:sz w:val="13"/>
                <w:lang w:eastAsia="zh-CN"/>
              </w:rPr>
              <w:t>0</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764261" w14:textId="77777777" w:rsidR="007A4F97" w:rsidRDefault="007A4F97">
            <w:pPr>
              <w:pStyle w:val="TAC"/>
              <w:rPr>
                <w:sz w:val="13"/>
                <w:lang w:eastAsia="zh-CN"/>
              </w:rPr>
            </w:pPr>
            <w:r>
              <w:rPr>
                <w:sz w:val="13"/>
                <w:lang w:eastAsia="zh-CN"/>
              </w:rPr>
              <w:t>14</w:t>
            </w:r>
          </w:p>
        </w:tc>
        <w:tc>
          <w:tcPr>
            <w:tcW w:w="576" w:type="dxa"/>
            <w:tcBorders>
              <w:top w:val="single" w:sz="4" w:space="0" w:color="auto"/>
              <w:left w:val="single" w:sz="4" w:space="0" w:color="auto"/>
              <w:bottom w:val="single" w:sz="4" w:space="0" w:color="auto"/>
              <w:right w:val="single" w:sz="4" w:space="0" w:color="auto"/>
            </w:tcBorders>
            <w:vAlign w:val="center"/>
            <w:hideMark/>
          </w:tcPr>
          <w:p w14:paraId="5CDD4E77" w14:textId="77777777" w:rsidR="007A4F97" w:rsidRDefault="007A4F97">
            <w:pPr>
              <w:pStyle w:val="TAC"/>
              <w:rPr>
                <w:sz w:val="13"/>
                <w:lang w:eastAsia="zh-CN"/>
              </w:rPr>
            </w:pPr>
            <w:r>
              <w:rPr>
                <w:sz w:val="13"/>
                <w:lang w:eastAsia="zh-CN"/>
              </w:rPr>
              <w:t>1</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181328" w14:textId="77777777" w:rsidR="007A4F97" w:rsidRDefault="007A4F97">
            <w:pPr>
              <w:pStyle w:val="TAC"/>
              <w:rPr>
                <w:sz w:val="13"/>
                <w:lang w:eastAsia="zh-CN"/>
              </w:rPr>
            </w:pPr>
            <w:r>
              <w:rPr>
                <w:sz w:val="13"/>
                <w:lang w:eastAsia="zh-CN"/>
              </w:rPr>
              <w:t>18</w:t>
            </w:r>
          </w:p>
        </w:tc>
        <w:tc>
          <w:tcPr>
            <w:tcW w:w="576" w:type="dxa"/>
            <w:tcBorders>
              <w:top w:val="single" w:sz="4" w:space="0" w:color="auto"/>
              <w:left w:val="single" w:sz="4" w:space="0" w:color="auto"/>
              <w:bottom w:val="single" w:sz="4" w:space="0" w:color="auto"/>
              <w:right w:val="single" w:sz="4" w:space="0" w:color="auto"/>
            </w:tcBorders>
            <w:vAlign w:val="center"/>
            <w:hideMark/>
          </w:tcPr>
          <w:p w14:paraId="03A3BCE7" w14:textId="77777777" w:rsidR="007A4F97" w:rsidRDefault="007A4F97">
            <w:pPr>
              <w:pStyle w:val="TAC"/>
              <w:rPr>
                <w:sz w:val="13"/>
                <w:lang w:eastAsia="zh-CN"/>
              </w:rPr>
            </w:pPr>
            <w:r>
              <w:rPr>
                <w:sz w:val="13"/>
                <w:lang w:eastAsia="zh-CN"/>
              </w:rPr>
              <w:t>12</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929574" w14:textId="77777777" w:rsidR="007A4F97" w:rsidRDefault="007A4F97">
            <w:pPr>
              <w:pStyle w:val="TAC"/>
              <w:rPr>
                <w:sz w:val="13"/>
                <w:lang w:eastAsia="zh-CN"/>
              </w:rPr>
            </w:pPr>
            <w:r>
              <w:rPr>
                <w:sz w:val="13"/>
                <w:lang w:eastAsia="zh-CN"/>
              </w:rPr>
              <w:t>22</w:t>
            </w:r>
          </w:p>
        </w:tc>
        <w:tc>
          <w:tcPr>
            <w:tcW w:w="576" w:type="dxa"/>
            <w:tcBorders>
              <w:top w:val="single" w:sz="4" w:space="0" w:color="auto"/>
              <w:left w:val="single" w:sz="4" w:space="0" w:color="auto"/>
              <w:bottom w:val="single" w:sz="4" w:space="0" w:color="auto"/>
              <w:right w:val="single" w:sz="4" w:space="0" w:color="auto"/>
            </w:tcBorders>
            <w:vAlign w:val="center"/>
            <w:hideMark/>
          </w:tcPr>
          <w:p w14:paraId="017C4B13" w14:textId="77777777" w:rsidR="007A4F97" w:rsidRDefault="007A4F97">
            <w:pPr>
              <w:pStyle w:val="TAC"/>
              <w:rPr>
                <w:sz w:val="13"/>
                <w:lang w:eastAsia="zh-CN"/>
              </w:rPr>
            </w:pPr>
            <w:r>
              <w:rPr>
                <w:sz w:val="13"/>
                <w:lang w:eastAsia="zh-CN"/>
              </w:rPr>
              <w:t>19</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8D9C4" w14:textId="77777777" w:rsidR="007A4F97" w:rsidRDefault="007A4F97">
            <w:pPr>
              <w:pStyle w:val="TAC"/>
              <w:rPr>
                <w:sz w:val="13"/>
                <w:lang w:eastAsia="zh-CN"/>
              </w:rPr>
            </w:pPr>
            <w:r>
              <w:rPr>
                <w:sz w:val="13"/>
                <w:lang w:eastAsia="zh-CN"/>
              </w:rPr>
              <w:t>26</w:t>
            </w:r>
          </w:p>
        </w:tc>
        <w:tc>
          <w:tcPr>
            <w:tcW w:w="576" w:type="dxa"/>
            <w:tcBorders>
              <w:top w:val="single" w:sz="4" w:space="0" w:color="auto"/>
              <w:left w:val="single" w:sz="4" w:space="0" w:color="auto"/>
              <w:bottom w:val="single" w:sz="4" w:space="0" w:color="auto"/>
              <w:right w:val="single" w:sz="4" w:space="0" w:color="auto"/>
            </w:tcBorders>
            <w:vAlign w:val="center"/>
            <w:hideMark/>
          </w:tcPr>
          <w:p w14:paraId="23A70115" w14:textId="77777777" w:rsidR="007A4F97" w:rsidRDefault="007A4F97">
            <w:pPr>
              <w:pStyle w:val="TAC"/>
              <w:rPr>
                <w:sz w:val="13"/>
                <w:lang w:eastAsia="zh-CN"/>
              </w:rPr>
            </w:pPr>
            <w:r>
              <w:rPr>
                <w:sz w:val="13"/>
                <w:lang w:eastAsia="zh-CN"/>
              </w:rPr>
              <w:t>25</w:t>
            </w:r>
          </w:p>
        </w:tc>
        <w:tc>
          <w:tcPr>
            <w:tcW w:w="576" w:type="dxa"/>
            <w:tcBorders>
              <w:top w:val="single" w:sz="4" w:space="0" w:color="auto"/>
              <w:left w:val="single" w:sz="4" w:space="0" w:color="auto"/>
              <w:bottom w:val="single" w:sz="4" w:space="0" w:color="auto"/>
              <w:right w:val="single" w:sz="4" w:space="0" w:color="auto"/>
            </w:tcBorders>
            <w:shd w:val="clear" w:color="auto" w:fill="D9D9D9"/>
            <w:hideMark/>
          </w:tcPr>
          <w:p w14:paraId="58E14F8B" w14:textId="77777777" w:rsidR="007A4F97" w:rsidRDefault="007A4F97">
            <w:pPr>
              <w:pStyle w:val="TAC"/>
              <w:rPr>
                <w:sz w:val="13"/>
                <w:lang w:eastAsia="zh-CN"/>
              </w:rPr>
            </w:pPr>
            <w:r>
              <w:rPr>
                <w:sz w:val="13"/>
                <w:lang w:eastAsia="zh-CN"/>
              </w:rPr>
              <w:t>30</w:t>
            </w:r>
          </w:p>
        </w:tc>
        <w:tc>
          <w:tcPr>
            <w:tcW w:w="576" w:type="dxa"/>
            <w:tcBorders>
              <w:top w:val="single" w:sz="4" w:space="0" w:color="auto"/>
              <w:left w:val="single" w:sz="4" w:space="0" w:color="auto"/>
              <w:bottom w:val="single" w:sz="4" w:space="0" w:color="auto"/>
              <w:right w:val="single" w:sz="4" w:space="0" w:color="auto"/>
            </w:tcBorders>
            <w:hideMark/>
          </w:tcPr>
          <w:p w14:paraId="56B55F93" w14:textId="77777777" w:rsidR="007A4F97" w:rsidRDefault="007A4F97">
            <w:pPr>
              <w:pStyle w:val="TAC"/>
              <w:rPr>
                <w:sz w:val="13"/>
                <w:lang w:eastAsia="zh-CN"/>
              </w:rPr>
            </w:pPr>
            <w:r>
              <w:rPr>
                <w:sz w:val="13"/>
                <w:lang w:eastAsia="zh-CN"/>
              </w:rPr>
              <w:t>29</w:t>
            </w:r>
          </w:p>
        </w:tc>
      </w:tr>
      <w:tr w:rsidR="007A4F97" w14:paraId="723CEC18" w14:textId="77777777" w:rsidTr="007A4F97">
        <w:trPr>
          <w:jc w:val="center"/>
        </w:trPr>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CC4F09" w14:textId="77777777" w:rsidR="007A4F97" w:rsidRDefault="007A4F97">
            <w:pPr>
              <w:pStyle w:val="TAC"/>
              <w:rPr>
                <w:sz w:val="13"/>
                <w:lang w:eastAsia="zh-CN"/>
              </w:rPr>
            </w:pPr>
            <w:r>
              <w:rPr>
                <w:sz w:val="13"/>
                <w:lang w:eastAsia="zh-CN"/>
              </w:rPr>
              <w:t>3</w:t>
            </w:r>
          </w:p>
        </w:tc>
        <w:tc>
          <w:tcPr>
            <w:tcW w:w="576" w:type="dxa"/>
            <w:tcBorders>
              <w:top w:val="single" w:sz="4" w:space="0" w:color="auto"/>
              <w:left w:val="single" w:sz="4" w:space="0" w:color="auto"/>
              <w:bottom w:val="single" w:sz="4" w:space="0" w:color="auto"/>
              <w:right w:val="single" w:sz="4" w:space="0" w:color="auto"/>
            </w:tcBorders>
            <w:vAlign w:val="center"/>
            <w:hideMark/>
          </w:tcPr>
          <w:p w14:paraId="3900C092" w14:textId="77777777" w:rsidR="007A4F97" w:rsidRDefault="007A4F97">
            <w:pPr>
              <w:pStyle w:val="TAC"/>
              <w:rPr>
                <w:sz w:val="13"/>
                <w:lang w:eastAsia="zh-CN"/>
              </w:rPr>
            </w:pPr>
            <w:r>
              <w:rPr>
                <w:sz w:val="13"/>
                <w:lang w:eastAsia="zh-CN"/>
              </w:rPr>
              <w:t>17</w:t>
            </w:r>
          </w:p>
        </w:tc>
        <w:tc>
          <w:tcPr>
            <w:tcW w:w="3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CE872A2" w14:textId="77777777" w:rsidR="007A4F97" w:rsidRDefault="007A4F97">
            <w:pPr>
              <w:pStyle w:val="TAC"/>
              <w:rPr>
                <w:sz w:val="13"/>
                <w:lang w:eastAsia="zh-CN"/>
              </w:rPr>
            </w:pPr>
            <w:r>
              <w:rPr>
                <w:sz w:val="13"/>
                <w:lang w:eastAsia="zh-CN"/>
              </w:rPr>
              <w:t>7</w:t>
            </w:r>
          </w:p>
        </w:tc>
        <w:tc>
          <w:tcPr>
            <w:tcW w:w="576" w:type="dxa"/>
            <w:tcBorders>
              <w:top w:val="single" w:sz="4" w:space="0" w:color="auto"/>
              <w:left w:val="single" w:sz="4" w:space="0" w:color="auto"/>
              <w:bottom w:val="single" w:sz="4" w:space="0" w:color="auto"/>
              <w:right w:val="single" w:sz="4" w:space="0" w:color="auto"/>
            </w:tcBorders>
            <w:vAlign w:val="center"/>
            <w:hideMark/>
          </w:tcPr>
          <w:p w14:paraId="2C82B51A" w14:textId="77777777" w:rsidR="007A4F97" w:rsidRDefault="007A4F97">
            <w:pPr>
              <w:pStyle w:val="TAC"/>
              <w:rPr>
                <w:sz w:val="13"/>
                <w:lang w:eastAsia="zh-CN"/>
              </w:rPr>
            </w:pPr>
            <w:r>
              <w:rPr>
                <w:sz w:val="13"/>
                <w:lang w:eastAsia="zh-CN"/>
              </w:rPr>
              <w:t>6</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D6A70DA" w14:textId="77777777" w:rsidR="007A4F97" w:rsidRDefault="007A4F97">
            <w:pPr>
              <w:pStyle w:val="TAC"/>
              <w:rPr>
                <w:sz w:val="13"/>
                <w:lang w:eastAsia="zh-CN"/>
              </w:rPr>
            </w:pPr>
            <w:r>
              <w:rPr>
                <w:sz w:val="13"/>
                <w:lang w:eastAsia="zh-CN"/>
              </w:rPr>
              <w:t>11</w:t>
            </w:r>
          </w:p>
        </w:tc>
        <w:tc>
          <w:tcPr>
            <w:tcW w:w="576" w:type="dxa"/>
            <w:tcBorders>
              <w:top w:val="single" w:sz="4" w:space="0" w:color="auto"/>
              <w:left w:val="single" w:sz="4" w:space="0" w:color="auto"/>
              <w:bottom w:val="single" w:sz="4" w:space="0" w:color="auto"/>
              <w:right w:val="single" w:sz="4" w:space="0" w:color="auto"/>
            </w:tcBorders>
            <w:vAlign w:val="center"/>
            <w:hideMark/>
          </w:tcPr>
          <w:p w14:paraId="67781CD5" w14:textId="77777777" w:rsidR="007A4F97" w:rsidRDefault="007A4F97">
            <w:pPr>
              <w:pStyle w:val="TAC"/>
              <w:rPr>
                <w:sz w:val="13"/>
                <w:lang w:eastAsia="zh-CN"/>
              </w:rPr>
            </w:pPr>
            <w:r>
              <w:rPr>
                <w:sz w:val="13"/>
                <w:lang w:eastAsia="zh-CN"/>
              </w:rPr>
              <w:t>5</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F6F5B8" w14:textId="77777777" w:rsidR="007A4F97" w:rsidRDefault="007A4F97">
            <w:pPr>
              <w:pStyle w:val="TAC"/>
              <w:rPr>
                <w:sz w:val="13"/>
                <w:lang w:eastAsia="zh-CN"/>
              </w:rPr>
            </w:pPr>
            <w:r>
              <w:rPr>
                <w:sz w:val="13"/>
                <w:lang w:eastAsia="zh-CN"/>
              </w:rPr>
              <w:t>15</w:t>
            </w:r>
          </w:p>
        </w:tc>
        <w:tc>
          <w:tcPr>
            <w:tcW w:w="576" w:type="dxa"/>
            <w:tcBorders>
              <w:top w:val="single" w:sz="4" w:space="0" w:color="auto"/>
              <w:left w:val="single" w:sz="4" w:space="0" w:color="auto"/>
              <w:bottom w:val="single" w:sz="4" w:space="0" w:color="auto"/>
              <w:right w:val="single" w:sz="4" w:space="0" w:color="auto"/>
            </w:tcBorders>
            <w:vAlign w:val="center"/>
            <w:hideMark/>
          </w:tcPr>
          <w:p w14:paraId="6E3D3B41" w14:textId="77777777" w:rsidR="007A4F97" w:rsidRDefault="007A4F97">
            <w:pPr>
              <w:pStyle w:val="TAC"/>
              <w:rPr>
                <w:sz w:val="13"/>
                <w:lang w:eastAsia="zh-CN"/>
              </w:rPr>
            </w:pPr>
            <w:r>
              <w:rPr>
                <w:sz w:val="13"/>
                <w:lang w:eastAsia="zh-CN"/>
              </w:rPr>
              <w:t>4</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171B48" w14:textId="77777777" w:rsidR="007A4F97" w:rsidRDefault="007A4F97">
            <w:pPr>
              <w:pStyle w:val="TAC"/>
              <w:rPr>
                <w:sz w:val="13"/>
                <w:lang w:eastAsia="zh-CN"/>
              </w:rPr>
            </w:pPr>
            <w:r>
              <w:rPr>
                <w:sz w:val="13"/>
                <w:lang w:eastAsia="zh-CN"/>
              </w:rPr>
              <w:t>19</w:t>
            </w:r>
          </w:p>
        </w:tc>
        <w:tc>
          <w:tcPr>
            <w:tcW w:w="576" w:type="dxa"/>
            <w:tcBorders>
              <w:top w:val="single" w:sz="4" w:space="0" w:color="auto"/>
              <w:left w:val="single" w:sz="4" w:space="0" w:color="auto"/>
              <w:bottom w:val="single" w:sz="4" w:space="0" w:color="auto"/>
              <w:right w:val="single" w:sz="4" w:space="0" w:color="auto"/>
            </w:tcBorders>
            <w:vAlign w:val="center"/>
            <w:hideMark/>
          </w:tcPr>
          <w:p w14:paraId="177E7DF0" w14:textId="77777777" w:rsidR="007A4F97" w:rsidRDefault="007A4F97">
            <w:pPr>
              <w:pStyle w:val="TAC"/>
              <w:rPr>
                <w:sz w:val="13"/>
                <w:lang w:eastAsia="zh-CN"/>
              </w:rPr>
            </w:pPr>
            <w:r>
              <w:rPr>
                <w:sz w:val="13"/>
                <w:lang w:eastAsia="zh-CN"/>
              </w:rPr>
              <w:t>13</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B21F6D" w14:textId="77777777" w:rsidR="007A4F97" w:rsidRDefault="007A4F97">
            <w:pPr>
              <w:pStyle w:val="TAC"/>
              <w:rPr>
                <w:sz w:val="13"/>
                <w:lang w:eastAsia="zh-CN"/>
              </w:rPr>
            </w:pPr>
            <w:r>
              <w:rPr>
                <w:sz w:val="13"/>
                <w:lang w:eastAsia="zh-CN"/>
              </w:rPr>
              <w:t>23</w:t>
            </w:r>
          </w:p>
        </w:tc>
        <w:tc>
          <w:tcPr>
            <w:tcW w:w="576" w:type="dxa"/>
            <w:tcBorders>
              <w:top w:val="single" w:sz="4" w:space="0" w:color="auto"/>
              <w:left w:val="single" w:sz="4" w:space="0" w:color="auto"/>
              <w:bottom w:val="single" w:sz="4" w:space="0" w:color="auto"/>
              <w:right w:val="single" w:sz="4" w:space="0" w:color="auto"/>
            </w:tcBorders>
            <w:vAlign w:val="center"/>
            <w:hideMark/>
          </w:tcPr>
          <w:p w14:paraId="4E6C7E20" w14:textId="77777777" w:rsidR="007A4F97" w:rsidRDefault="007A4F97">
            <w:pPr>
              <w:pStyle w:val="TAC"/>
              <w:rPr>
                <w:sz w:val="13"/>
                <w:lang w:eastAsia="zh-CN"/>
              </w:rPr>
            </w:pPr>
            <w:r>
              <w:rPr>
                <w:sz w:val="13"/>
                <w:lang w:eastAsia="zh-CN"/>
              </w:rPr>
              <w:t>20</w:t>
            </w:r>
          </w:p>
        </w:tc>
        <w:tc>
          <w:tcPr>
            <w:tcW w:w="4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2F7030" w14:textId="77777777" w:rsidR="007A4F97" w:rsidRDefault="007A4F97">
            <w:pPr>
              <w:pStyle w:val="TAC"/>
              <w:rPr>
                <w:sz w:val="13"/>
                <w:lang w:eastAsia="zh-CN"/>
              </w:rPr>
            </w:pPr>
            <w:r>
              <w:rPr>
                <w:sz w:val="13"/>
                <w:lang w:eastAsia="zh-CN"/>
              </w:rPr>
              <w:t>27</w:t>
            </w:r>
          </w:p>
        </w:tc>
        <w:tc>
          <w:tcPr>
            <w:tcW w:w="576" w:type="dxa"/>
            <w:tcBorders>
              <w:top w:val="single" w:sz="4" w:space="0" w:color="auto"/>
              <w:left w:val="single" w:sz="4" w:space="0" w:color="auto"/>
              <w:bottom w:val="single" w:sz="4" w:space="0" w:color="auto"/>
              <w:right w:val="single" w:sz="4" w:space="0" w:color="auto"/>
            </w:tcBorders>
            <w:vAlign w:val="center"/>
            <w:hideMark/>
          </w:tcPr>
          <w:p w14:paraId="3DEF9DC1" w14:textId="77777777" w:rsidR="007A4F97" w:rsidRDefault="007A4F97">
            <w:pPr>
              <w:pStyle w:val="TAC"/>
              <w:rPr>
                <w:sz w:val="13"/>
                <w:lang w:eastAsia="zh-CN"/>
              </w:rPr>
            </w:pPr>
            <w:r>
              <w:rPr>
                <w:sz w:val="13"/>
                <w:lang w:eastAsia="zh-CN"/>
              </w:rPr>
              <w:t>26</w:t>
            </w:r>
          </w:p>
        </w:tc>
        <w:tc>
          <w:tcPr>
            <w:tcW w:w="576" w:type="dxa"/>
            <w:tcBorders>
              <w:top w:val="single" w:sz="4" w:space="0" w:color="auto"/>
              <w:left w:val="single" w:sz="4" w:space="0" w:color="auto"/>
              <w:bottom w:val="single" w:sz="4" w:space="0" w:color="auto"/>
              <w:right w:val="single" w:sz="4" w:space="0" w:color="auto"/>
            </w:tcBorders>
            <w:shd w:val="clear" w:color="auto" w:fill="D9D9D9"/>
            <w:hideMark/>
          </w:tcPr>
          <w:p w14:paraId="2C83D76C" w14:textId="77777777" w:rsidR="007A4F97" w:rsidRDefault="007A4F97">
            <w:pPr>
              <w:pStyle w:val="TAC"/>
              <w:rPr>
                <w:sz w:val="13"/>
                <w:lang w:eastAsia="zh-CN"/>
              </w:rPr>
            </w:pPr>
            <w:r>
              <w:rPr>
                <w:sz w:val="13"/>
                <w:lang w:eastAsia="zh-CN"/>
              </w:rPr>
              <w:t>31</w:t>
            </w:r>
          </w:p>
        </w:tc>
        <w:tc>
          <w:tcPr>
            <w:tcW w:w="576" w:type="dxa"/>
            <w:tcBorders>
              <w:top w:val="single" w:sz="4" w:space="0" w:color="auto"/>
              <w:left w:val="single" w:sz="4" w:space="0" w:color="auto"/>
              <w:bottom w:val="single" w:sz="4" w:space="0" w:color="auto"/>
              <w:right w:val="single" w:sz="4" w:space="0" w:color="auto"/>
            </w:tcBorders>
            <w:hideMark/>
          </w:tcPr>
          <w:p w14:paraId="58EC09B3" w14:textId="77777777" w:rsidR="007A4F97" w:rsidRDefault="007A4F97">
            <w:pPr>
              <w:pStyle w:val="TAC"/>
              <w:rPr>
                <w:sz w:val="13"/>
                <w:lang w:eastAsia="zh-CN"/>
              </w:rPr>
            </w:pPr>
            <w:r>
              <w:rPr>
                <w:sz w:val="13"/>
                <w:lang w:eastAsia="zh-CN"/>
              </w:rPr>
              <w:t>31</w:t>
            </w:r>
          </w:p>
        </w:tc>
      </w:tr>
    </w:tbl>
    <w:p w14:paraId="263A4D48" w14:textId="77777777" w:rsidR="007A4F97" w:rsidRDefault="007A4F97" w:rsidP="007A4F97">
      <w:pPr>
        <w:rPr>
          <w:lang w:eastAsia="zh-CN"/>
        </w:rPr>
      </w:pPr>
    </w:p>
    <w:p w14:paraId="1F1ACC3B" w14:textId="77777777" w:rsidR="00D46360" w:rsidRPr="002625EB" w:rsidRDefault="00D46360" w:rsidP="00D46360">
      <w:pPr>
        <w:rPr>
          <w:lang w:eastAsia="zh-CN"/>
        </w:rPr>
      </w:pPr>
    </w:p>
    <w:p w14:paraId="1BDCE8F9" w14:textId="495BEDA5" w:rsidR="00D46360" w:rsidRPr="00D46360" w:rsidRDefault="00D46360" w:rsidP="00D46360">
      <w:pPr>
        <w:jc w:val="both"/>
        <w:rPr>
          <w:b/>
          <w:bCs/>
          <w:i/>
          <w:iCs/>
          <w:lang w:val="en-US"/>
        </w:rPr>
      </w:pPr>
      <w:r>
        <w:rPr>
          <w:b/>
          <w:bCs/>
          <w:i/>
          <w:iCs/>
          <w:color w:val="000000" w:themeColor="text1"/>
          <w:lang w:val="en-US"/>
        </w:rPr>
        <w:t xml:space="preserve">Proposal </w:t>
      </w:r>
      <w:r w:rsidR="00F70BE6">
        <w:rPr>
          <w:b/>
          <w:bCs/>
          <w:i/>
          <w:iCs/>
          <w:color w:val="000000" w:themeColor="text1"/>
          <w:lang w:val="en-US"/>
        </w:rPr>
        <w:t>10</w:t>
      </w:r>
      <w:r>
        <w:rPr>
          <w:b/>
          <w:bCs/>
          <w:i/>
          <w:iCs/>
          <w:color w:val="000000" w:themeColor="text1"/>
          <w:lang w:val="en-US"/>
        </w:rPr>
        <w:t xml:space="preserve">: </w:t>
      </w:r>
      <w:r>
        <w:rPr>
          <w:i/>
          <w:iCs/>
          <w:color w:val="000000" w:themeColor="text1"/>
          <w:lang w:val="en-US"/>
        </w:rPr>
        <w:t>To include the</w:t>
      </w:r>
      <w:r w:rsidR="00FD3789">
        <w:rPr>
          <w:i/>
          <w:iCs/>
          <w:color w:val="000000" w:themeColor="text1"/>
          <w:lang w:val="en-US"/>
        </w:rPr>
        <w:t xml:space="preserve"> above TP</w:t>
      </w:r>
      <w:r>
        <w:rPr>
          <w:i/>
          <w:iCs/>
          <w:color w:val="000000" w:themeColor="text1"/>
          <w:lang w:val="en-US"/>
        </w:rPr>
        <w:t xml:space="preserve"> </w:t>
      </w:r>
      <w:r w:rsidR="00B569FA">
        <w:rPr>
          <w:i/>
          <w:iCs/>
          <w:color w:val="000000" w:themeColor="text1"/>
          <w:lang w:val="en-US"/>
        </w:rPr>
        <w:t>for TS 38.212</w:t>
      </w:r>
      <w:r>
        <w:rPr>
          <w:i/>
          <w:iCs/>
          <w:color w:val="000000" w:themeColor="text1"/>
          <w:lang w:val="en-US"/>
        </w:rPr>
        <w:t xml:space="preserve"> subclause 7.1.1 within a related CR</w:t>
      </w:r>
      <w:r>
        <w:rPr>
          <w:i/>
          <w:iCs/>
          <w:color w:val="000000" w:themeColor="text1"/>
        </w:rPr>
        <w:t>.</w:t>
      </w:r>
    </w:p>
    <w:p w14:paraId="0D827FAF" w14:textId="37DB13CF" w:rsidR="0034111C" w:rsidRPr="00190229" w:rsidRDefault="000D1D17">
      <w:pPr>
        <w:pStyle w:val="Heading1"/>
        <w:rPr>
          <w:color w:val="000000"/>
        </w:rPr>
      </w:pPr>
      <w:r w:rsidRPr="00FA0285">
        <w:rPr>
          <w:color w:val="000000"/>
        </w:rPr>
        <w:t>5</w:t>
      </w:r>
      <w:r w:rsidR="00F30C74" w:rsidRPr="00FA0285">
        <w:rPr>
          <w:color w:val="000000"/>
        </w:rPr>
        <w:t xml:space="preserve">. </w:t>
      </w:r>
      <w:r w:rsidR="00EE7FA7" w:rsidRPr="00FA0285">
        <w:rPr>
          <w:color w:val="000000"/>
        </w:rPr>
        <w:t>Conclusion</w:t>
      </w:r>
      <w:r w:rsidR="00DB39D4" w:rsidRPr="00FA0285">
        <w:rPr>
          <w:color w:val="000000"/>
        </w:rPr>
        <w:t>s</w:t>
      </w:r>
    </w:p>
    <w:p w14:paraId="3B51A542" w14:textId="67BEFBB3" w:rsidR="00535AF7" w:rsidRDefault="003D3FBA" w:rsidP="0EC859B5">
      <w:pPr>
        <w:spacing w:after="120"/>
        <w:jc w:val="both"/>
      </w:pPr>
      <w:r w:rsidRPr="00A53A2F">
        <w:t>In this contribution</w:t>
      </w:r>
      <w:r w:rsidR="009251C8" w:rsidRPr="00A53A2F">
        <w:t>,</w:t>
      </w:r>
      <w:r w:rsidRPr="00A53A2F">
        <w:t xml:space="preserve"> we have discussed </w:t>
      </w:r>
      <w:r w:rsidR="00F41C87">
        <w:rPr>
          <w:lang w:val="en-US" w:eastAsia="fi-FI"/>
        </w:rPr>
        <w:t>Release 16 Specifications update</w:t>
      </w:r>
      <w:r w:rsidR="00F41C87" w:rsidRPr="00DC300E">
        <w:rPr>
          <w:lang w:val="en-US" w:eastAsia="fi-FI"/>
        </w:rPr>
        <w:t>s of initial access and mobility related physical layer pro</w:t>
      </w:r>
      <w:r w:rsidR="00F41C87">
        <w:rPr>
          <w:lang w:val="en-US" w:eastAsia="fi-FI"/>
        </w:rPr>
        <w:t>cedures</w:t>
      </w:r>
      <w:r w:rsidR="00F41C87" w:rsidRPr="00DC300E">
        <w:rPr>
          <w:lang w:val="en-US" w:eastAsia="fi-FI"/>
        </w:rPr>
        <w:t xml:space="preserve"> for NR-U</w:t>
      </w:r>
      <w:r w:rsidR="00FE0FCD">
        <w:rPr>
          <w:lang w:val="en-US" w:eastAsia="fi-FI"/>
        </w:rPr>
        <w:t xml:space="preserve"> and we have additionally proposed</w:t>
      </w:r>
      <w:r w:rsidR="00F41C87">
        <w:rPr>
          <w:lang w:val="en-US" w:eastAsia="fi-FI"/>
        </w:rPr>
        <w:t xml:space="preserve"> editorial updates</w:t>
      </w:r>
      <w:r w:rsidR="005B5685" w:rsidRPr="00DC300E">
        <w:rPr>
          <w:lang w:val="en-US" w:eastAsia="fi-FI"/>
        </w:rPr>
        <w:t xml:space="preserve">. </w:t>
      </w:r>
      <w:r w:rsidR="00342AD2" w:rsidRPr="00DC300E">
        <w:t>Based on the discussion, we make the following</w:t>
      </w:r>
      <w:r w:rsidR="00A643E0" w:rsidRPr="00DC300E">
        <w:t xml:space="preserve"> </w:t>
      </w:r>
      <w:r w:rsidR="009B20DB" w:rsidRPr="00DC300E">
        <w:t xml:space="preserve">observations </w:t>
      </w:r>
      <w:r w:rsidR="009B20DB">
        <w:t xml:space="preserve">and </w:t>
      </w:r>
      <w:r w:rsidR="00342AD2" w:rsidRPr="00DC300E">
        <w:t>proposal</w:t>
      </w:r>
      <w:r w:rsidR="006060C2" w:rsidRPr="00DC300E">
        <w:t>s</w:t>
      </w:r>
      <w:r w:rsidR="00342AD2" w:rsidRPr="00DC300E">
        <w:t>:</w:t>
      </w:r>
    </w:p>
    <w:p w14:paraId="2DCF785D" w14:textId="777094BA" w:rsidR="006D786F" w:rsidRPr="007A2C2C" w:rsidRDefault="00A660C9" w:rsidP="007A2C2C">
      <w:pPr>
        <w:spacing w:after="120"/>
        <w:jc w:val="both"/>
        <w:rPr>
          <w:b/>
          <w:bCs/>
          <w:u w:val="single"/>
        </w:rPr>
      </w:pPr>
      <w:r>
        <w:rPr>
          <w:b/>
          <w:bCs/>
          <w:u w:val="single"/>
        </w:rPr>
        <w:t>DRS Transmission</w:t>
      </w:r>
    </w:p>
    <w:p w14:paraId="15102BBD" w14:textId="77777777" w:rsidR="001F40E3" w:rsidRPr="004951C7" w:rsidRDefault="001F40E3" w:rsidP="001F40E3">
      <w:pPr>
        <w:jc w:val="both"/>
        <w:rPr>
          <w:b/>
          <w:bCs/>
          <w:i/>
          <w:iCs/>
          <w:lang w:val="en-US"/>
        </w:rPr>
      </w:pPr>
      <w:r>
        <w:rPr>
          <w:b/>
          <w:bCs/>
          <w:i/>
          <w:iCs/>
          <w:color w:val="000000" w:themeColor="text1"/>
          <w:lang w:val="en-US"/>
        </w:rPr>
        <w:t xml:space="preserve">Proposal 1: </w:t>
      </w:r>
      <w:r>
        <w:rPr>
          <w:i/>
          <w:iCs/>
          <w:color w:val="000000" w:themeColor="text1"/>
          <w:lang w:val="en-US"/>
        </w:rPr>
        <w:t>To include the chapter 2.1 updates for TS 38.213 subclause 4.1 within a related CR</w:t>
      </w:r>
      <w:r>
        <w:rPr>
          <w:i/>
          <w:iCs/>
          <w:color w:val="000000" w:themeColor="text1"/>
        </w:rPr>
        <w:t>.</w:t>
      </w:r>
    </w:p>
    <w:p w14:paraId="73BA4E5B" w14:textId="4D5CFDE8" w:rsidR="00FA0285" w:rsidRDefault="00FA0285" w:rsidP="00FA0285">
      <w:pPr>
        <w:jc w:val="both"/>
        <w:rPr>
          <w:i/>
          <w:iCs/>
          <w:lang w:val="en-US"/>
        </w:rPr>
      </w:pPr>
      <w:r w:rsidRPr="008A0F20">
        <w:rPr>
          <w:b/>
          <w:bCs/>
          <w:i/>
          <w:iCs/>
          <w:lang w:val="en-US"/>
        </w:rPr>
        <w:t xml:space="preserve">Observation </w:t>
      </w:r>
      <w:r>
        <w:rPr>
          <w:b/>
          <w:bCs/>
          <w:i/>
          <w:iCs/>
          <w:lang w:val="en-US"/>
        </w:rPr>
        <w:t>1</w:t>
      </w:r>
      <w:r w:rsidRPr="008A0F20">
        <w:rPr>
          <w:b/>
          <w:bCs/>
          <w:i/>
          <w:iCs/>
          <w:lang w:val="en-US"/>
        </w:rPr>
        <w:t>:</w:t>
      </w:r>
      <w:r w:rsidRPr="008A0F20">
        <w:rPr>
          <w:i/>
          <w:iCs/>
          <w:lang w:val="en-US"/>
        </w:rPr>
        <w:t xml:space="preserve"> TS 38.104 </w:t>
      </w:r>
      <w:r>
        <w:rPr>
          <w:i/>
          <w:iCs/>
          <w:lang w:val="en-US"/>
        </w:rPr>
        <w:t>does not</w:t>
      </w:r>
      <w:r w:rsidRPr="008A0F20">
        <w:rPr>
          <w:i/>
          <w:iCs/>
          <w:lang w:val="en-US"/>
        </w:rPr>
        <w:t xml:space="preserve"> </w:t>
      </w:r>
      <w:r>
        <w:rPr>
          <w:i/>
          <w:iCs/>
          <w:lang w:val="en-US"/>
        </w:rPr>
        <w:t xml:space="preserve">actually </w:t>
      </w:r>
      <w:r w:rsidRPr="008A0F20">
        <w:rPr>
          <w:i/>
          <w:iCs/>
          <w:lang w:val="en-US"/>
        </w:rPr>
        <w:t>provide</w:t>
      </w:r>
      <w:r>
        <w:rPr>
          <w:i/>
          <w:iCs/>
          <w:lang w:val="en-US"/>
        </w:rPr>
        <w:t xml:space="preserve"> any </w:t>
      </w:r>
      <w:r w:rsidRPr="008A0F20">
        <w:rPr>
          <w:position w:val="-10"/>
        </w:rPr>
        <w:object w:dxaOrig="440" w:dyaOrig="300" w14:anchorId="7D5652FA">
          <v:shape id="_x0000_i1086" type="#_x0000_t75" style="width:21pt;height:15pt" o:ole="">
            <v:imagedata r:id="rId13" o:title=""/>
          </v:shape>
          <o:OLEObject Type="Embed" ProgID="Equation.3" ShapeID="_x0000_i1086" DrawAspect="Content" ObjectID="_1648040043" r:id="rId114"/>
        </w:object>
      </w:r>
      <w:r>
        <w:t xml:space="preserve"> </w:t>
      </w:r>
      <w:r w:rsidRPr="008A0F20">
        <w:rPr>
          <w:i/>
          <w:iCs/>
          <w:lang w:val="en-US"/>
        </w:rPr>
        <w:t>definition for Release 15.</w:t>
      </w:r>
    </w:p>
    <w:p w14:paraId="4CB5485F" w14:textId="77777777" w:rsidR="00FA0285" w:rsidRPr="00C82EBE" w:rsidRDefault="00FA0285" w:rsidP="00FA0285">
      <w:pPr>
        <w:jc w:val="both"/>
        <w:rPr>
          <w:i/>
          <w:iCs/>
          <w:lang w:val="en-US"/>
        </w:rPr>
      </w:pPr>
      <w:r w:rsidRPr="00C82EBE">
        <w:rPr>
          <w:b/>
          <w:bCs/>
          <w:i/>
          <w:iCs/>
          <w:lang w:val="en-US"/>
        </w:rPr>
        <w:t xml:space="preserve">Proposal </w:t>
      </w:r>
      <w:r>
        <w:rPr>
          <w:b/>
          <w:bCs/>
          <w:i/>
          <w:iCs/>
          <w:lang w:val="en-US"/>
        </w:rPr>
        <w:t>2</w:t>
      </w:r>
      <w:r w:rsidRPr="00C82EBE">
        <w:rPr>
          <w:b/>
          <w:bCs/>
          <w:i/>
          <w:iCs/>
          <w:lang w:val="en-US"/>
        </w:rPr>
        <w:t>:</w:t>
      </w:r>
      <w:r w:rsidRPr="00C82EBE">
        <w:rPr>
          <w:i/>
          <w:iCs/>
          <w:lang w:val="en-US"/>
        </w:rPr>
        <w:t xml:space="preserve"> to update the reference [38.104] provided within 38.211 subclauses 7.3.3.1 and 7.4.1.4.1 as [38.213] within a related CR.</w:t>
      </w:r>
    </w:p>
    <w:p w14:paraId="03858913" w14:textId="41E6BFA3" w:rsidR="00FA0285" w:rsidRDefault="00FA0285" w:rsidP="00FA0285">
      <w:pPr>
        <w:jc w:val="both"/>
        <w:rPr>
          <w:i/>
          <w:iCs/>
          <w:lang w:val="en-US"/>
        </w:rPr>
      </w:pPr>
      <w:r w:rsidRPr="00C341D7">
        <w:rPr>
          <w:b/>
          <w:bCs/>
          <w:i/>
          <w:iCs/>
          <w:lang w:val="en-US"/>
        </w:rPr>
        <w:t xml:space="preserve">Observation </w:t>
      </w:r>
      <w:r>
        <w:rPr>
          <w:b/>
          <w:bCs/>
          <w:i/>
          <w:iCs/>
          <w:lang w:val="en-US"/>
        </w:rPr>
        <w:t>2</w:t>
      </w:r>
      <w:r w:rsidRPr="00C341D7">
        <w:rPr>
          <w:b/>
          <w:bCs/>
          <w:i/>
          <w:iCs/>
          <w:lang w:val="en-US"/>
        </w:rPr>
        <w:t>:</w:t>
      </w:r>
      <w:r w:rsidRPr="00C341D7">
        <w:rPr>
          <w:i/>
          <w:iCs/>
          <w:lang w:val="en-US"/>
        </w:rPr>
        <w:t xml:space="preserve"> TS 38.213 refers to TS 38.104 for the </w:t>
      </w:r>
      <w:r w:rsidRPr="00C341D7">
        <w:rPr>
          <w:i/>
          <w:iCs/>
          <w:position w:val="-10"/>
        </w:rPr>
        <w:object w:dxaOrig="440" w:dyaOrig="300" w14:anchorId="3FA99C46">
          <v:shape id="_x0000_i1088" type="#_x0000_t75" style="width:21pt;height:15pt" o:ole="">
            <v:imagedata r:id="rId13" o:title=""/>
          </v:shape>
          <o:OLEObject Type="Embed" ProgID="Equation.3" ShapeID="_x0000_i1088" DrawAspect="Content" ObjectID="_1648040044" r:id="rId115"/>
        </w:object>
      </w:r>
      <w:r w:rsidRPr="00C341D7">
        <w:rPr>
          <w:i/>
          <w:iCs/>
          <w:lang w:val="en-US"/>
        </w:rPr>
        <w:t xml:space="preserve"> definition while such definition is not actually provided within this RAN4 Specification.</w:t>
      </w:r>
    </w:p>
    <w:p w14:paraId="4C52A5A2" w14:textId="43EB235B" w:rsidR="00884466" w:rsidRPr="00884466" w:rsidRDefault="00884466" w:rsidP="00FA0285">
      <w:pPr>
        <w:jc w:val="both"/>
        <w:rPr>
          <w:i/>
          <w:iCs/>
          <w:lang w:val="en-US"/>
        </w:rPr>
      </w:pPr>
      <w:r w:rsidRPr="00C341D7">
        <w:rPr>
          <w:b/>
          <w:bCs/>
          <w:i/>
          <w:iCs/>
          <w:lang w:val="en-US"/>
        </w:rPr>
        <w:t xml:space="preserve">Proposal </w:t>
      </w:r>
      <w:r>
        <w:rPr>
          <w:b/>
          <w:bCs/>
          <w:i/>
          <w:iCs/>
          <w:lang w:val="en-US"/>
        </w:rPr>
        <w:t>3</w:t>
      </w:r>
      <w:r w:rsidRPr="00C341D7">
        <w:rPr>
          <w:b/>
          <w:bCs/>
          <w:i/>
          <w:iCs/>
          <w:lang w:val="en-US"/>
        </w:rPr>
        <w:t>:</w:t>
      </w:r>
      <w:r w:rsidRPr="00C341D7">
        <w:rPr>
          <w:i/>
          <w:iCs/>
          <w:lang w:val="en-US"/>
        </w:rPr>
        <w:t xml:space="preserve"> to discuss this issue in RAN1 and possibl</w:t>
      </w:r>
      <w:r>
        <w:rPr>
          <w:i/>
          <w:iCs/>
          <w:lang w:val="en-US"/>
        </w:rPr>
        <w:t>y</w:t>
      </w:r>
      <w:r w:rsidRPr="00C341D7">
        <w:rPr>
          <w:i/>
          <w:iCs/>
          <w:lang w:val="en-US"/>
        </w:rPr>
        <w:t xml:space="preserve"> agree to send a LS to RAN4 to ask them for their </w:t>
      </w:r>
      <w:r>
        <w:rPr>
          <w:i/>
          <w:iCs/>
          <w:lang w:val="en-US"/>
        </w:rPr>
        <w:t>guidance</w:t>
      </w:r>
      <w:r w:rsidRPr="00C341D7">
        <w:rPr>
          <w:i/>
          <w:iCs/>
          <w:lang w:val="en-US"/>
        </w:rPr>
        <w:t>.</w:t>
      </w:r>
    </w:p>
    <w:p w14:paraId="230EC85B" w14:textId="7F932AE7" w:rsidR="00A05E3D" w:rsidRDefault="005B5685" w:rsidP="007622DF">
      <w:pPr>
        <w:spacing w:after="120"/>
        <w:rPr>
          <w:b/>
          <w:bCs/>
          <w:u w:val="single"/>
        </w:rPr>
      </w:pPr>
      <w:r w:rsidRPr="00F16580">
        <w:rPr>
          <w:b/>
          <w:bCs/>
          <w:u w:val="single"/>
        </w:rPr>
        <w:t>Random</w:t>
      </w:r>
      <w:r w:rsidR="00535AF7" w:rsidRPr="00F16580">
        <w:rPr>
          <w:b/>
          <w:bCs/>
          <w:u w:val="single"/>
        </w:rPr>
        <w:t xml:space="preserve"> Access</w:t>
      </w:r>
    </w:p>
    <w:p w14:paraId="44970AFF" w14:textId="6D8EBA7F" w:rsidR="00FB1751" w:rsidRDefault="00FB1751" w:rsidP="00FB1751">
      <w:pPr>
        <w:spacing w:after="0"/>
        <w:jc w:val="both"/>
        <w:rPr>
          <w:rFonts w:eastAsia="Times New Roman"/>
          <w:lang w:val="en-US"/>
        </w:rPr>
      </w:pPr>
      <w:r>
        <w:rPr>
          <w:b/>
          <w:bCs/>
          <w:i/>
          <w:iCs/>
          <w:color w:val="000000" w:themeColor="text1"/>
          <w:lang w:val="en-US"/>
        </w:rPr>
        <w:t xml:space="preserve">Observation </w:t>
      </w:r>
      <w:r w:rsidR="00884466">
        <w:rPr>
          <w:b/>
          <w:bCs/>
          <w:i/>
          <w:iCs/>
          <w:color w:val="000000" w:themeColor="text1"/>
          <w:lang w:val="en-US"/>
        </w:rPr>
        <w:t>3</w:t>
      </w:r>
      <w:r>
        <w:rPr>
          <w:b/>
          <w:bCs/>
          <w:i/>
          <w:iCs/>
          <w:color w:val="000000" w:themeColor="text1"/>
          <w:lang w:val="en-US"/>
        </w:rPr>
        <w:t>:</w:t>
      </w:r>
      <w:r w:rsidRPr="0027095C">
        <w:rPr>
          <w:i/>
          <w:color w:val="000000"/>
        </w:rPr>
        <w:t xml:space="preserve"> </w:t>
      </w:r>
      <w:r>
        <w:rPr>
          <w:i/>
          <w:color w:val="000000"/>
        </w:rPr>
        <w:t>the “for NR-U” wording clearly indicates that the intention behind such agreement was to allow the use of these new long ZC sequences for NR-U only.</w:t>
      </w:r>
    </w:p>
    <w:p w14:paraId="472DCEC1" w14:textId="77777777" w:rsidR="00FB1751" w:rsidRDefault="00FB1751" w:rsidP="00FB1751">
      <w:pPr>
        <w:spacing w:after="0"/>
        <w:jc w:val="both"/>
        <w:rPr>
          <w:rFonts w:eastAsia="Times New Roman"/>
          <w:lang w:val="en-US"/>
        </w:rPr>
      </w:pPr>
    </w:p>
    <w:p w14:paraId="43619A61" w14:textId="60F8913B" w:rsidR="00FB1751" w:rsidRDefault="00FB1751" w:rsidP="00FB1751">
      <w:pPr>
        <w:spacing w:after="0"/>
        <w:jc w:val="both"/>
        <w:rPr>
          <w:rFonts w:eastAsia="Times New Roman"/>
          <w:lang w:val="en-US"/>
        </w:rPr>
      </w:pPr>
      <w:r>
        <w:rPr>
          <w:b/>
          <w:bCs/>
          <w:i/>
          <w:iCs/>
          <w:color w:val="000000" w:themeColor="text1"/>
          <w:lang w:val="en-US"/>
        </w:rPr>
        <w:t xml:space="preserve">Observation </w:t>
      </w:r>
      <w:r w:rsidR="00884466">
        <w:rPr>
          <w:b/>
          <w:bCs/>
          <w:i/>
          <w:iCs/>
          <w:color w:val="000000" w:themeColor="text1"/>
          <w:lang w:val="en-US"/>
        </w:rPr>
        <w:t>4</w:t>
      </w:r>
      <w:r>
        <w:rPr>
          <w:b/>
          <w:bCs/>
          <w:i/>
          <w:iCs/>
          <w:color w:val="000000" w:themeColor="text1"/>
          <w:lang w:val="en-US"/>
        </w:rPr>
        <w:t>:</w:t>
      </w:r>
      <w:r w:rsidRPr="0027095C">
        <w:rPr>
          <w:i/>
          <w:color w:val="000000"/>
        </w:rPr>
        <w:t xml:space="preserve"> </w:t>
      </w:r>
      <w:r>
        <w:rPr>
          <w:i/>
          <w:color w:val="000000"/>
        </w:rPr>
        <w:t>[4] and [3] are not consistent with the above agreement.</w:t>
      </w:r>
    </w:p>
    <w:p w14:paraId="126C5408" w14:textId="77777777" w:rsidR="00FB1751" w:rsidRDefault="00FB1751" w:rsidP="00FB1751">
      <w:pPr>
        <w:spacing w:after="0"/>
        <w:jc w:val="both"/>
        <w:rPr>
          <w:rFonts w:eastAsia="Times New Roman"/>
          <w:lang w:val="en-US"/>
        </w:rPr>
      </w:pPr>
    </w:p>
    <w:p w14:paraId="6D6363DB" w14:textId="77777777" w:rsidR="00884466" w:rsidRPr="00DC3F25" w:rsidRDefault="00884466" w:rsidP="00884466">
      <w:pPr>
        <w:spacing w:after="0"/>
        <w:jc w:val="both"/>
        <w:rPr>
          <w:rFonts w:eastAsia="Times New Roman"/>
          <w:i/>
          <w:lang w:val="en-US"/>
        </w:rPr>
      </w:pPr>
      <w:r w:rsidRPr="00681D13">
        <w:rPr>
          <w:rFonts w:eastAsia="Times New Roman"/>
          <w:b/>
          <w:bCs/>
          <w:i/>
          <w:lang w:val="en-US"/>
        </w:rPr>
        <w:t xml:space="preserve">Proposal </w:t>
      </w:r>
      <w:r>
        <w:rPr>
          <w:rFonts w:eastAsia="Times New Roman"/>
          <w:b/>
          <w:bCs/>
          <w:i/>
          <w:lang w:val="en-US"/>
        </w:rPr>
        <w:t>4</w:t>
      </w:r>
      <w:r w:rsidRPr="00681D13">
        <w:rPr>
          <w:rFonts w:eastAsia="Times New Roman"/>
          <w:b/>
          <w:bCs/>
          <w:i/>
          <w:lang w:val="en-US"/>
        </w:rPr>
        <w:t>:</w:t>
      </w:r>
      <w:r w:rsidRPr="00EB73B5">
        <w:rPr>
          <w:rFonts w:eastAsia="Times New Roman"/>
          <w:i/>
          <w:lang w:val="en-US"/>
        </w:rPr>
        <w:t xml:space="preserve"> </w:t>
      </w:r>
      <w:r>
        <w:rPr>
          <w:rFonts w:eastAsia="Times New Roman"/>
          <w:i/>
          <w:lang w:val="en-US"/>
        </w:rPr>
        <w:t>to update [4] to restrict the use of these new long ZC sequences to NR-U according to the above RAN1 agreement.</w:t>
      </w:r>
    </w:p>
    <w:p w14:paraId="36122227" w14:textId="01B73B1C" w:rsidR="00FB1751" w:rsidRDefault="00FB1751" w:rsidP="00FB1751">
      <w:pPr>
        <w:spacing w:after="0"/>
        <w:jc w:val="both"/>
        <w:rPr>
          <w:rFonts w:eastAsia="Times New Roman"/>
          <w:i/>
          <w:lang w:val="en-US"/>
        </w:rPr>
      </w:pPr>
    </w:p>
    <w:p w14:paraId="5D36F88F" w14:textId="77777777" w:rsidR="00884466" w:rsidRPr="00C5319C" w:rsidRDefault="00884466" w:rsidP="00884466">
      <w:pPr>
        <w:spacing w:after="0"/>
        <w:jc w:val="both"/>
        <w:rPr>
          <w:rFonts w:eastAsia="Times New Roman"/>
          <w:i/>
          <w:lang w:val="en-US"/>
        </w:rPr>
      </w:pPr>
      <w:r w:rsidRPr="00C5319C">
        <w:rPr>
          <w:rFonts w:eastAsia="Times New Roman"/>
          <w:b/>
          <w:bCs/>
          <w:i/>
          <w:lang w:val="en-US"/>
        </w:rPr>
        <w:t xml:space="preserve">Observation </w:t>
      </w:r>
      <w:r>
        <w:rPr>
          <w:rFonts w:eastAsia="Times New Roman"/>
          <w:b/>
          <w:bCs/>
          <w:i/>
          <w:lang w:val="en-US"/>
        </w:rPr>
        <w:t>5</w:t>
      </w:r>
      <w:r w:rsidRPr="00C5319C">
        <w:rPr>
          <w:rFonts w:eastAsia="Times New Roman"/>
          <w:b/>
          <w:bCs/>
          <w:i/>
          <w:lang w:val="en-US"/>
        </w:rPr>
        <w:t>:</w:t>
      </w:r>
      <w:r w:rsidRPr="00C5319C">
        <w:rPr>
          <w:rFonts w:eastAsia="Times New Roman"/>
          <w:i/>
          <w:lang w:val="en-US"/>
        </w:rPr>
        <w:t xml:space="preserve"> the use of the long ZC sequence corresponding to L_RA = 839 is not supported for NR-U.</w:t>
      </w:r>
    </w:p>
    <w:p w14:paraId="20EA76F1" w14:textId="77777777" w:rsidR="00884466" w:rsidRDefault="00884466" w:rsidP="00884466">
      <w:pPr>
        <w:spacing w:after="0"/>
        <w:jc w:val="both"/>
        <w:rPr>
          <w:rFonts w:eastAsia="Times New Roman"/>
          <w:iCs/>
          <w:lang w:val="en-US"/>
        </w:rPr>
      </w:pPr>
    </w:p>
    <w:p w14:paraId="5DE1D217" w14:textId="77777777" w:rsidR="00884466" w:rsidRPr="00C5319C" w:rsidRDefault="00884466" w:rsidP="00884466">
      <w:pPr>
        <w:spacing w:after="0"/>
        <w:jc w:val="both"/>
        <w:rPr>
          <w:rFonts w:eastAsia="Times New Roman"/>
          <w:i/>
          <w:lang w:val="en-US"/>
        </w:rPr>
      </w:pPr>
      <w:r w:rsidRPr="00C5319C">
        <w:rPr>
          <w:rFonts w:eastAsia="Times New Roman"/>
          <w:b/>
          <w:bCs/>
          <w:i/>
          <w:lang w:val="en-US"/>
        </w:rPr>
        <w:t xml:space="preserve">Proposal </w:t>
      </w:r>
      <w:r>
        <w:rPr>
          <w:rFonts w:eastAsia="Times New Roman"/>
          <w:b/>
          <w:bCs/>
          <w:i/>
          <w:lang w:val="en-US"/>
        </w:rPr>
        <w:t>5</w:t>
      </w:r>
      <w:r w:rsidRPr="00C5319C">
        <w:rPr>
          <w:rFonts w:eastAsia="Times New Roman"/>
          <w:b/>
          <w:bCs/>
          <w:i/>
          <w:lang w:val="en-US"/>
        </w:rPr>
        <w:t>:</w:t>
      </w:r>
      <w:r w:rsidRPr="00C5319C">
        <w:rPr>
          <w:rFonts w:eastAsia="Times New Roman"/>
          <w:i/>
          <w:lang w:val="en-US"/>
        </w:rPr>
        <w:t xml:space="preserve"> to update [4] to restrict the use of the long ZC sequence corresponding to L_RA = 839 to NR</w:t>
      </w:r>
      <w:r w:rsidRPr="00F96907">
        <w:rPr>
          <w:rFonts w:eastAsia="Times New Roman"/>
          <w:i/>
          <w:lang w:val="en-US"/>
        </w:rPr>
        <w:t xml:space="preserve"> </w:t>
      </w:r>
      <w:r>
        <w:rPr>
          <w:rFonts w:eastAsia="Times New Roman"/>
          <w:i/>
          <w:lang w:val="en-US"/>
        </w:rPr>
        <w:t>according to the above RAN1 agreement</w:t>
      </w:r>
      <w:r w:rsidRPr="00C5319C">
        <w:rPr>
          <w:rFonts w:eastAsia="Times New Roman"/>
          <w:i/>
          <w:lang w:val="en-US"/>
        </w:rPr>
        <w:t>.</w:t>
      </w:r>
    </w:p>
    <w:p w14:paraId="6C21BFD4" w14:textId="3B45B4B1" w:rsidR="00FB1751" w:rsidRDefault="00FB1751" w:rsidP="00FB1751">
      <w:pPr>
        <w:spacing w:after="0"/>
        <w:jc w:val="both"/>
        <w:rPr>
          <w:rFonts w:eastAsia="Times New Roman"/>
          <w:b/>
          <w:bCs/>
          <w:i/>
          <w:lang w:val="en-US"/>
        </w:rPr>
      </w:pPr>
    </w:p>
    <w:p w14:paraId="46CDBBE9" w14:textId="77777777" w:rsidR="00884466" w:rsidRDefault="00884466" w:rsidP="00884466">
      <w:pPr>
        <w:jc w:val="both"/>
        <w:rPr>
          <w:i/>
          <w:iCs/>
          <w:color w:val="000000" w:themeColor="text1"/>
        </w:rPr>
      </w:pPr>
      <w:r>
        <w:rPr>
          <w:b/>
          <w:bCs/>
          <w:i/>
          <w:iCs/>
          <w:color w:val="000000" w:themeColor="text1"/>
          <w:lang w:val="en-US"/>
        </w:rPr>
        <w:t xml:space="preserve">Proposal 6: </w:t>
      </w:r>
      <w:r>
        <w:rPr>
          <w:i/>
          <w:iCs/>
          <w:color w:val="000000" w:themeColor="text1"/>
          <w:lang w:val="en-US"/>
        </w:rPr>
        <w:t>To include the above TP for TS 38.211 subclause 6.3.3.1 within a related CR</w:t>
      </w:r>
      <w:r>
        <w:rPr>
          <w:i/>
          <w:iCs/>
          <w:color w:val="000000" w:themeColor="text1"/>
        </w:rPr>
        <w:t>.</w:t>
      </w:r>
    </w:p>
    <w:p w14:paraId="1475B336" w14:textId="77777777" w:rsidR="00884466" w:rsidRPr="00EF5508" w:rsidRDefault="00884466" w:rsidP="00884466">
      <w:pPr>
        <w:spacing w:after="0"/>
        <w:jc w:val="both"/>
        <w:rPr>
          <w:rFonts w:eastAsia="Times New Roman"/>
          <w:i/>
        </w:rPr>
      </w:pPr>
      <w:r w:rsidRPr="00EF5508">
        <w:rPr>
          <w:rFonts w:eastAsia="Times New Roman"/>
          <w:b/>
          <w:bCs/>
          <w:i/>
        </w:rPr>
        <w:t xml:space="preserve">Proposal </w:t>
      </w:r>
      <w:r>
        <w:rPr>
          <w:rFonts w:eastAsia="Times New Roman"/>
          <w:b/>
          <w:bCs/>
          <w:i/>
        </w:rPr>
        <w:t>7</w:t>
      </w:r>
      <w:r w:rsidRPr="00EF5508">
        <w:rPr>
          <w:rFonts w:eastAsia="Times New Roman"/>
          <w:b/>
          <w:bCs/>
          <w:i/>
        </w:rPr>
        <w:t>:</w:t>
      </w:r>
      <w:r w:rsidRPr="00EF5508">
        <w:rPr>
          <w:rFonts w:eastAsia="Times New Roman"/>
          <w:i/>
        </w:rPr>
        <w:t xml:space="preserve"> to send a reply LS to RAN2 indicating that these two new root sequences are applicable to 2-step RA for NR-U.</w:t>
      </w:r>
    </w:p>
    <w:p w14:paraId="7C31B932" w14:textId="0268D0D3" w:rsidR="00884466" w:rsidRDefault="00884466" w:rsidP="00FB1751">
      <w:pPr>
        <w:spacing w:after="0"/>
        <w:jc w:val="both"/>
        <w:rPr>
          <w:rFonts w:eastAsia="Times New Roman"/>
          <w:b/>
          <w:bCs/>
          <w:i/>
        </w:rPr>
      </w:pPr>
    </w:p>
    <w:p w14:paraId="0AB1D113" w14:textId="77777777" w:rsidR="00884466" w:rsidRDefault="00884466" w:rsidP="00884466">
      <w:pPr>
        <w:pStyle w:val="CommentText"/>
        <w:spacing w:after="0"/>
        <w:rPr>
          <w:i/>
          <w:iCs/>
          <w:lang w:val="en-US" w:eastAsia="zh-CN"/>
        </w:rPr>
      </w:pPr>
      <w:r>
        <w:rPr>
          <w:b/>
          <w:bCs/>
          <w:lang w:val="en-US"/>
        </w:rPr>
        <w:t>Observation 6</w:t>
      </w:r>
      <w:r>
        <w:rPr>
          <w:i/>
          <w:iCs/>
          <w:lang w:val="en-US"/>
        </w:rPr>
        <w:t xml:space="preserve">: </w:t>
      </w:r>
      <w:r>
        <w:rPr>
          <w:i/>
          <w:iCs/>
          <w:lang w:val="en-US" w:eastAsia="zh-CN"/>
        </w:rPr>
        <w:t xml:space="preserve">When UE is configured with ChannelAccessMode-r16 = </w:t>
      </w:r>
      <w:proofErr w:type="spellStart"/>
      <w:r>
        <w:rPr>
          <w:i/>
          <w:iCs/>
          <w:lang w:val="en-US" w:eastAsia="zh-CN"/>
        </w:rPr>
        <w:t>semistatic</w:t>
      </w:r>
      <w:proofErr w:type="spellEnd"/>
      <w:r>
        <w:rPr>
          <w:i/>
          <w:iCs/>
          <w:lang w:val="en-US"/>
        </w:rPr>
        <w:t xml:space="preserve">, </w:t>
      </w:r>
      <w:r>
        <w:rPr>
          <w:i/>
          <w:iCs/>
          <w:lang w:val="en-US" w:eastAsia="zh-CN"/>
        </w:rPr>
        <w:t>it may not be feasible (FFP can be as short as 2ms) and sometimes may not be even desirable (in order to have some capacity for data in FFP) to have broadcast signals in the same FFP carrying PRACH occasion(s).</w:t>
      </w:r>
    </w:p>
    <w:p w14:paraId="62AE8BA9" w14:textId="77777777" w:rsidR="00884466" w:rsidRPr="00F1325A" w:rsidRDefault="00884466" w:rsidP="00884466">
      <w:pPr>
        <w:pStyle w:val="CommentText"/>
        <w:spacing w:after="0"/>
        <w:rPr>
          <w:i/>
          <w:iCs/>
          <w:lang w:val="en-US"/>
        </w:rPr>
      </w:pPr>
    </w:p>
    <w:p w14:paraId="5D30B05A" w14:textId="77777777" w:rsidR="00884466" w:rsidRDefault="00884466" w:rsidP="00884466">
      <w:pPr>
        <w:pStyle w:val="CommentText"/>
        <w:spacing w:after="0"/>
        <w:rPr>
          <w:i/>
          <w:iCs/>
          <w:lang w:val="en-US" w:eastAsia="zh-CN"/>
        </w:rPr>
      </w:pPr>
      <w:r>
        <w:rPr>
          <w:b/>
          <w:bCs/>
          <w:lang w:val="en-US"/>
        </w:rPr>
        <w:t>Observation 7</w:t>
      </w:r>
      <w:r>
        <w:rPr>
          <w:i/>
          <w:iCs/>
          <w:lang w:val="en-US"/>
        </w:rPr>
        <w:t xml:space="preserve">: </w:t>
      </w:r>
      <w:r>
        <w:rPr>
          <w:i/>
          <w:iCs/>
          <w:lang w:val="en-US" w:eastAsia="zh-CN"/>
        </w:rPr>
        <w:t xml:space="preserve">When UE is configured with ChannelAccessMode-r16 = </w:t>
      </w:r>
      <w:proofErr w:type="spellStart"/>
      <w:r>
        <w:rPr>
          <w:i/>
          <w:iCs/>
          <w:lang w:val="en-US" w:eastAsia="zh-CN"/>
        </w:rPr>
        <w:t>semistatic</w:t>
      </w:r>
      <w:proofErr w:type="spellEnd"/>
      <w:r>
        <w:rPr>
          <w:i/>
          <w:iCs/>
          <w:lang w:val="en-US"/>
        </w:rPr>
        <w:t xml:space="preserve">, a </w:t>
      </w:r>
      <w:proofErr w:type="spellStart"/>
      <w:r>
        <w:rPr>
          <w:i/>
          <w:iCs/>
          <w:lang w:val="en-US"/>
        </w:rPr>
        <w:t>gNB</w:t>
      </w:r>
      <w:proofErr w:type="spellEnd"/>
      <w:r>
        <w:rPr>
          <w:i/>
          <w:iCs/>
          <w:lang w:val="en-US"/>
        </w:rPr>
        <w:t xml:space="preserve"> should have means to ensure an Idle UE is monitoring within FFP containing at least one RO. Following the above observation, </w:t>
      </w:r>
      <w:proofErr w:type="spellStart"/>
      <w:r>
        <w:rPr>
          <w:i/>
          <w:iCs/>
          <w:lang w:val="en-US" w:eastAsia="zh-CN"/>
        </w:rPr>
        <w:t>gNB</w:t>
      </w:r>
      <w:proofErr w:type="spellEnd"/>
      <w:r>
        <w:rPr>
          <w:i/>
          <w:iCs/>
          <w:lang w:val="en-US" w:eastAsia="zh-CN"/>
        </w:rPr>
        <w:t xml:space="preserve"> cannot rely on existing signals monitored by Idle UE to ensure COT detection.</w:t>
      </w:r>
    </w:p>
    <w:p w14:paraId="2FEA645B" w14:textId="77777777" w:rsidR="00884466" w:rsidRPr="00F1325A" w:rsidRDefault="00884466" w:rsidP="00884466">
      <w:pPr>
        <w:pStyle w:val="CommentText"/>
        <w:spacing w:after="0"/>
        <w:rPr>
          <w:i/>
          <w:iCs/>
          <w:lang w:val="en-US" w:eastAsia="zh-CN"/>
        </w:rPr>
      </w:pPr>
    </w:p>
    <w:p w14:paraId="2988B3ED" w14:textId="77777777" w:rsidR="00884466" w:rsidRDefault="00884466" w:rsidP="00884466">
      <w:pPr>
        <w:pStyle w:val="CommentText"/>
        <w:spacing w:after="0"/>
        <w:rPr>
          <w:i/>
          <w:iCs/>
          <w:lang w:val="en-US"/>
        </w:rPr>
      </w:pPr>
      <w:r>
        <w:rPr>
          <w:b/>
          <w:bCs/>
          <w:lang w:val="en-US"/>
        </w:rPr>
        <w:t>Proposal 8</w:t>
      </w:r>
      <w:r>
        <w:rPr>
          <w:b/>
          <w:bCs/>
          <w:i/>
          <w:iCs/>
          <w:lang w:val="en-US"/>
        </w:rPr>
        <w:t>:</w:t>
      </w:r>
      <w:r>
        <w:rPr>
          <w:i/>
          <w:iCs/>
          <w:lang w:val="en-US"/>
        </w:rPr>
        <w:t xml:space="preserve"> </w:t>
      </w:r>
      <w:r>
        <w:rPr>
          <w:i/>
          <w:iCs/>
          <w:lang w:val="en-US" w:eastAsia="zh-CN"/>
        </w:rPr>
        <w:t xml:space="preserve">When a UE is not provided with C-RNTI and is configured with ChannelAccessMode-r16 = </w:t>
      </w:r>
      <w:proofErr w:type="spellStart"/>
      <w:r>
        <w:rPr>
          <w:i/>
          <w:iCs/>
          <w:lang w:val="en-US" w:eastAsia="zh-CN"/>
        </w:rPr>
        <w:t>semistatic</w:t>
      </w:r>
      <w:proofErr w:type="spellEnd"/>
      <w:r>
        <w:rPr>
          <w:i/>
          <w:iCs/>
          <w:lang w:val="en-US" w:eastAsia="zh-CN"/>
        </w:rPr>
        <w:t>:</w:t>
      </w:r>
      <w:r>
        <w:rPr>
          <w:i/>
          <w:iCs/>
          <w:lang w:val="en-US"/>
        </w:rPr>
        <w:t xml:space="preserve"> </w:t>
      </w:r>
    </w:p>
    <w:p w14:paraId="7C6B54F9" w14:textId="77777777" w:rsidR="00884466" w:rsidRDefault="00884466" w:rsidP="00884466">
      <w:pPr>
        <w:pStyle w:val="CommentText"/>
        <w:numPr>
          <w:ilvl w:val="0"/>
          <w:numId w:val="11"/>
        </w:numPr>
        <w:spacing w:before="120" w:after="0"/>
        <w:rPr>
          <w:rFonts w:eastAsia="Times New Roman"/>
          <w:i/>
          <w:iCs/>
          <w:lang w:val="en-US"/>
        </w:rPr>
      </w:pPr>
      <w:r>
        <w:rPr>
          <w:rFonts w:eastAsia="Times New Roman"/>
          <w:i/>
          <w:iCs/>
          <w:lang w:val="en-US"/>
        </w:rPr>
        <w:t>a DCI payload size may be also provided to the UE via the </w:t>
      </w:r>
      <w:r>
        <w:rPr>
          <w:rFonts w:eastAsia="Times New Roman"/>
          <w:i/>
          <w:iCs/>
          <w:lang w:val="en-US" w:eastAsia="zh-CN"/>
        </w:rPr>
        <w:t>semiStaticChannelAccessConfig-r16 field.</w:t>
      </w:r>
      <w:r>
        <w:rPr>
          <w:rFonts w:eastAsia="Times New Roman"/>
          <w:i/>
          <w:iCs/>
          <w:lang w:val="en-US"/>
        </w:rPr>
        <w:t xml:space="preserve"> </w:t>
      </w:r>
    </w:p>
    <w:p w14:paraId="3CA7D868" w14:textId="77777777" w:rsidR="00884466" w:rsidRDefault="00884466" w:rsidP="00884466">
      <w:pPr>
        <w:pStyle w:val="CommentText"/>
        <w:numPr>
          <w:ilvl w:val="0"/>
          <w:numId w:val="11"/>
        </w:numPr>
        <w:spacing w:before="120" w:after="0"/>
        <w:rPr>
          <w:rFonts w:eastAsia="Times New Roman"/>
          <w:i/>
          <w:iCs/>
          <w:lang w:val="en-US"/>
        </w:rPr>
      </w:pPr>
      <w:r>
        <w:rPr>
          <w:rFonts w:eastAsia="Times New Roman"/>
          <w:i/>
          <w:iCs/>
          <w:lang w:val="en-US"/>
        </w:rPr>
        <w:lastRenderedPageBreak/>
        <w:t xml:space="preserve">UE assumes that FFP is acquired by </w:t>
      </w:r>
      <w:proofErr w:type="spellStart"/>
      <w:r>
        <w:rPr>
          <w:rFonts w:eastAsia="Times New Roman"/>
          <w:i/>
          <w:iCs/>
          <w:lang w:val="en-US"/>
        </w:rPr>
        <w:t>gNB</w:t>
      </w:r>
      <w:proofErr w:type="spellEnd"/>
      <w:r>
        <w:rPr>
          <w:rFonts w:eastAsia="Times New Roman"/>
          <w:i/>
          <w:iCs/>
          <w:lang w:val="en-US"/>
        </w:rPr>
        <w:t xml:space="preserve"> if detects PDCCH of configured payload size scrambled with SI-RNTI in the lowest PDCCH candidate of TYPE0 CSS in the first slot of the FFP containing at least one valid RO.</w:t>
      </w:r>
    </w:p>
    <w:p w14:paraId="0E25E2AE" w14:textId="77777777" w:rsidR="00884466" w:rsidRDefault="00884466" w:rsidP="00884466">
      <w:pPr>
        <w:pStyle w:val="CommentText"/>
        <w:spacing w:after="0"/>
        <w:rPr>
          <w:rFonts w:eastAsiaTheme="minorHAnsi"/>
          <w:b/>
          <w:bCs/>
          <w:lang w:val="en-US"/>
        </w:rPr>
      </w:pPr>
    </w:p>
    <w:p w14:paraId="0A1FD698" w14:textId="3C3F4C53" w:rsidR="00884466" w:rsidRPr="00884466" w:rsidRDefault="00884466" w:rsidP="00884466">
      <w:pPr>
        <w:jc w:val="both"/>
        <w:rPr>
          <w:i/>
          <w:iCs/>
          <w:color w:val="000000" w:themeColor="text1"/>
        </w:rPr>
      </w:pPr>
      <w:r>
        <w:rPr>
          <w:b/>
          <w:bCs/>
          <w:i/>
          <w:iCs/>
          <w:color w:val="000000" w:themeColor="text1"/>
          <w:lang w:val="en-US"/>
        </w:rPr>
        <w:t xml:space="preserve">Proposal 9: </w:t>
      </w:r>
      <w:r>
        <w:rPr>
          <w:i/>
          <w:iCs/>
          <w:color w:val="000000" w:themeColor="text1"/>
          <w:lang w:val="en-US"/>
        </w:rPr>
        <w:t>To include the above TPs for both TS 38.213 subclauses 8.1/10.1 and TS 38.331 within two related CRs</w:t>
      </w:r>
      <w:r>
        <w:rPr>
          <w:i/>
          <w:iCs/>
          <w:color w:val="000000" w:themeColor="text1"/>
        </w:rPr>
        <w:t>.</w:t>
      </w:r>
    </w:p>
    <w:p w14:paraId="26C338B2" w14:textId="77777777" w:rsidR="00FB1751" w:rsidRPr="00FB1751" w:rsidRDefault="00FB1751" w:rsidP="00FB1751">
      <w:pPr>
        <w:spacing w:after="0"/>
        <w:jc w:val="both"/>
        <w:rPr>
          <w:i/>
          <w:color w:val="000000"/>
          <w:lang w:val="en-US"/>
        </w:rPr>
      </w:pPr>
    </w:p>
    <w:p w14:paraId="39D3B329" w14:textId="5EBCC45E" w:rsidR="0092409B" w:rsidRDefault="0092409B" w:rsidP="0092409B">
      <w:pPr>
        <w:spacing w:after="120"/>
        <w:jc w:val="both"/>
        <w:rPr>
          <w:b/>
          <w:bCs/>
          <w:u w:val="single"/>
        </w:rPr>
      </w:pPr>
      <w:r>
        <w:rPr>
          <w:b/>
          <w:bCs/>
          <w:u w:val="single"/>
        </w:rPr>
        <w:t>Miscellaneous editorial updates</w:t>
      </w:r>
    </w:p>
    <w:p w14:paraId="7D031472" w14:textId="21FBA99A" w:rsidR="00FB1751" w:rsidRDefault="00884466" w:rsidP="00FB1751">
      <w:pPr>
        <w:jc w:val="both"/>
        <w:rPr>
          <w:b/>
          <w:bCs/>
          <w:i/>
          <w:iCs/>
          <w:lang w:val="en-US"/>
        </w:rPr>
      </w:pPr>
      <w:r>
        <w:rPr>
          <w:b/>
          <w:bCs/>
          <w:i/>
          <w:iCs/>
          <w:color w:val="000000" w:themeColor="text1"/>
          <w:lang w:val="en-US"/>
        </w:rPr>
        <w:t xml:space="preserve">Proposal 10: </w:t>
      </w:r>
      <w:r>
        <w:rPr>
          <w:i/>
          <w:iCs/>
          <w:color w:val="000000" w:themeColor="text1"/>
          <w:lang w:val="en-US"/>
        </w:rPr>
        <w:t>To include the above TP for TS 38.212 subclause 7.1.1 within a related CR</w:t>
      </w:r>
      <w:r>
        <w:rPr>
          <w:i/>
          <w:iCs/>
          <w:color w:val="000000" w:themeColor="text1"/>
        </w:rPr>
        <w:t>.</w:t>
      </w:r>
    </w:p>
    <w:p w14:paraId="4EA638A2" w14:textId="77777777" w:rsidR="00884466" w:rsidRPr="00363BEA" w:rsidRDefault="00884466" w:rsidP="00FB1751">
      <w:pPr>
        <w:jc w:val="both"/>
        <w:rPr>
          <w:b/>
          <w:bCs/>
          <w:i/>
          <w:iCs/>
          <w:lang w:val="en-US"/>
        </w:rPr>
      </w:pPr>
    </w:p>
    <w:p w14:paraId="2F0729C1" w14:textId="7E142268" w:rsidR="0034111C" w:rsidRPr="00A51522" w:rsidRDefault="0034111C">
      <w:pPr>
        <w:pStyle w:val="Heading1"/>
      </w:pPr>
      <w:r w:rsidRPr="00A53A2F">
        <w:t>References</w:t>
      </w:r>
      <w:r w:rsidR="00A2459D" w:rsidRPr="00A53A2F">
        <w:t xml:space="preserve"> </w:t>
      </w:r>
    </w:p>
    <w:p w14:paraId="40D99FF0" w14:textId="5F8CB43A" w:rsidR="00362B47" w:rsidRPr="00EC4084" w:rsidRDefault="004031F6" w:rsidP="00362B47">
      <w:pPr>
        <w:numPr>
          <w:ilvl w:val="0"/>
          <w:numId w:val="1"/>
        </w:numPr>
      </w:pPr>
      <w:r>
        <w:rPr>
          <w:lang w:eastAsia="zh-CN"/>
        </w:rPr>
        <w:t>3GPP TR 38.889 v1</w:t>
      </w:r>
      <w:r w:rsidR="004A5835">
        <w:rPr>
          <w:lang w:eastAsia="zh-CN"/>
        </w:rPr>
        <w:t>6</w:t>
      </w:r>
      <w:r>
        <w:rPr>
          <w:lang w:eastAsia="zh-CN"/>
        </w:rPr>
        <w:t>.0.0, “</w:t>
      </w:r>
      <w:r w:rsidRPr="004031F6">
        <w:rPr>
          <w:i/>
          <w:lang w:eastAsia="zh-CN"/>
        </w:rPr>
        <w:t>Study on NR-Based Access to Unlicensed Spectrum</w:t>
      </w:r>
      <w:r>
        <w:rPr>
          <w:i/>
          <w:lang w:eastAsia="zh-CN"/>
        </w:rPr>
        <w:t xml:space="preserve"> (Release 16)</w:t>
      </w:r>
      <w:r>
        <w:rPr>
          <w:lang w:eastAsia="zh-CN"/>
        </w:rPr>
        <w:t>”</w:t>
      </w:r>
    </w:p>
    <w:p w14:paraId="203DAEBD" w14:textId="146F628D" w:rsidR="00EC4084" w:rsidRDefault="004031F6" w:rsidP="00EE3EE1">
      <w:pPr>
        <w:numPr>
          <w:ilvl w:val="0"/>
          <w:numId w:val="1"/>
        </w:numPr>
      </w:pPr>
      <w:r>
        <w:t>RP-</w:t>
      </w:r>
      <w:r w:rsidR="00370431">
        <w:t>19</w:t>
      </w:r>
      <w:r w:rsidR="008A5768">
        <w:t>2926</w:t>
      </w:r>
      <w:r>
        <w:t>, “</w:t>
      </w:r>
      <w:r w:rsidR="00370431" w:rsidRPr="00B14442">
        <w:rPr>
          <w:i/>
        </w:rPr>
        <w:t>Revised</w:t>
      </w:r>
      <w:r w:rsidR="00D32645" w:rsidRPr="00221E06">
        <w:rPr>
          <w:i/>
        </w:rPr>
        <w:t xml:space="preserve"> WID on </w:t>
      </w:r>
      <w:r w:rsidR="00221E06" w:rsidRPr="00221E06">
        <w:rPr>
          <w:i/>
          <w:lang w:eastAsia="zh-CN"/>
        </w:rPr>
        <w:t>NR</w:t>
      </w:r>
      <w:r w:rsidR="00221E06" w:rsidRPr="004031F6">
        <w:rPr>
          <w:i/>
          <w:lang w:eastAsia="zh-CN"/>
        </w:rPr>
        <w:t>-Based Access to Unlicensed Spectrum</w:t>
      </w:r>
      <w:r w:rsidR="00221E06">
        <w:rPr>
          <w:i/>
          <w:lang w:eastAsia="zh-CN"/>
        </w:rPr>
        <w:t xml:space="preserve"> (Release 16)</w:t>
      </w:r>
      <w:r>
        <w:t>”, Qualcomm</w:t>
      </w:r>
    </w:p>
    <w:p w14:paraId="29A4192B" w14:textId="16B4B8BE" w:rsidR="000D102E" w:rsidRPr="006B5E39" w:rsidRDefault="000D102E" w:rsidP="000D102E">
      <w:pPr>
        <w:pStyle w:val="ListParagraph"/>
        <w:numPr>
          <w:ilvl w:val="0"/>
          <w:numId w:val="1"/>
        </w:numPr>
        <w:spacing w:after="180"/>
        <w:contextualSpacing w:val="0"/>
        <w:rPr>
          <w:sz w:val="20"/>
          <w:szCs w:val="20"/>
          <w:lang w:val="en-US"/>
        </w:rPr>
      </w:pPr>
      <w:r w:rsidRPr="004275BE">
        <w:rPr>
          <w:sz w:val="20"/>
          <w:szCs w:val="20"/>
          <w:lang w:val="en-US"/>
        </w:rPr>
        <w:t>3GPP TS 38.213,</w:t>
      </w:r>
      <w:r w:rsidRPr="004275BE">
        <w:rPr>
          <w:lang w:val="en-US"/>
        </w:rPr>
        <w:t xml:space="preserve"> </w:t>
      </w:r>
      <w:r w:rsidRPr="00B43483">
        <w:rPr>
          <w:sz w:val="20"/>
          <w:szCs w:val="20"/>
          <w:lang w:val="en-GB"/>
        </w:rPr>
        <w:t>“</w:t>
      </w:r>
      <w:r w:rsidRPr="00064CD9">
        <w:rPr>
          <w:i/>
          <w:sz w:val="20"/>
          <w:szCs w:val="20"/>
          <w:lang w:val="en-GB"/>
        </w:rPr>
        <w:t>Physical layer procedures for control</w:t>
      </w:r>
      <w:r>
        <w:rPr>
          <w:i/>
          <w:sz w:val="20"/>
          <w:szCs w:val="20"/>
          <w:lang w:val="en-GB"/>
        </w:rPr>
        <w:t xml:space="preserve"> (Release 16)</w:t>
      </w:r>
      <w:r w:rsidRPr="00B43483">
        <w:rPr>
          <w:sz w:val="20"/>
          <w:szCs w:val="20"/>
          <w:lang w:val="en-GB"/>
        </w:rPr>
        <w:t>”</w:t>
      </w:r>
    </w:p>
    <w:p w14:paraId="11355BC4" w14:textId="31BC29AE" w:rsidR="00CA09E4" w:rsidRDefault="00363BEA" w:rsidP="00EE3EE1">
      <w:pPr>
        <w:numPr>
          <w:ilvl w:val="0"/>
          <w:numId w:val="1"/>
        </w:numPr>
      </w:pPr>
      <w:r>
        <w:t>3GPP TS 38.211, “</w:t>
      </w:r>
      <w:r w:rsidRPr="00363BEA">
        <w:rPr>
          <w:i/>
        </w:rPr>
        <w:t>Physical channels and modulation (Release 16)</w:t>
      </w:r>
      <w:r>
        <w:t>”</w:t>
      </w:r>
    </w:p>
    <w:p w14:paraId="040A2CD6" w14:textId="17564316" w:rsidR="003F2175" w:rsidRDefault="00D46360" w:rsidP="00577F83">
      <w:pPr>
        <w:numPr>
          <w:ilvl w:val="0"/>
          <w:numId w:val="1"/>
        </w:numPr>
      </w:pPr>
      <w:r>
        <w:t>3GPP TS 38.212, “</w:t>
      </w:r>
      <w:r>
        <w:rPr>
          <w:i/>
        </w:rPr>
        <w:t>Multiplexing</w:t>
      </w:r>
      <w:r w:rsidRPr="00363BEA">
        <w:rPr>
          <w:i/>
        </w:rPr>
        <w:t xml:space="preserve"> and </w:t>
      </w:r>
      <w:r>
        <w:rPr>
          <w:i/>
        </w:rPr>
        <w:t>channel coding</w:t>
      </w:r>
      <w:r w:rsidRPr="00363BEA">
        <w:rPr>
          <w:i/>
        </w:rPr>
        <w:t xml:space="preserve"> (Release 16)</w:t>
      </w:r>
      <w:r w:rsidR="00DF3C26">
        <w:t>”</w:t>
      </w:r>
    </w:p>
    <w:p w14:paraId="63586B12" w14:textId="656B5E59" w:rsidR="002071FD" w:rsidRPr="00DF3C26" w:rsidRDefault="002071FD" w:rsidP="00577F83">
      <w:pPr>
        <w:numPr>
          <w:ilvl w:val="0"/>
          <w:numId w:val="1"/>
        </w:numPr>
      </w:pPr>
      <w:r>
        <w:t>R1-2001237</w:t>
      </w:r>
      <w:proofErr w:type="gramStart"/>
      <w:r>
        <w:t>, ”</w:t>
      </w:r>
      <w:r w:rsidRPr="002071FD">
        <w:rPr>
          <w:i/>
          <w:iCs/>
          <w:lang w:val="en-US" w:eastAsia="zh-CN"/>
        </w:rPr>
        <w:t>LS</w:t>
      </w:r>
      <w:proofErr w:type="gramEnd"/>
      <w:r w:rsidRPr="002071FD">
        <w:rPr>
          <w:i/>
          <w:iCs/>
          <w:lang w:val="en-US" w:eastAsia="zh-CN"/>
        </w:rPr>
        <w:t xml:space="preserve"> to RAN1 on NR-U PRACH root sequence for 2-step RA</w:t>
      </w:r>
      <w:r>
        <w:t>”, RAN2</w:t>
      </w:r>
    </w:p>
    <w:p w14:paraId="61AD1FFD" w14:textId="6C907DCA" w:rsidR="005C77D8" w:rsidRDefault="005C77D8" w:rsidP="00F57EB0">
      <w:pPr>
        <w:pStyle w:val="ListParagraph"/>
        <w:spacing w:after="180"/>
        <w:ind w:left="357"/>
        <w:contextualSpacing w:val="0"/>
        <w:rPr>
          <w:sz w:val="20"/>
          <w:szCs w:val="20"/>
          <w:lang w:val="en-US"/>
        </w:rPr>
      </w:pPr>
    </w:p>
    <w:p w14:paraId="0260AF18" w14:textId="2101B16F" w:rsidR="00F13EE3" w:rsidRDefault="00F13EE3" w:rsidP="00F57EB0">
      <w:pPr>
        <w:pStyle w:val="ListParagraph"/>
        <w:spacing w:after="180"/>
        <w:ind w:left="357"/>
        <w:contextualSpacing w:val="0"/>
        <w:rPr>
          <w:sz w:val="20"/>
          <w:szCs w:val="20"/>
          <w:lang w:val="en-US"/>
        </w:rPr>
      </w:pPr>
    </w:p>
    <w:p w14:paraId="18588F49" w14:textId="60350912" w:rsidR="00652881" w:rsidRPr="00674574" w:rsidRDefault="00652881" w:rsidP="00F57EB0">
      <w:pPr>
        <w:pStyle w:val="ListParagraph"/>
        <w:spacing w:after="180"/>
        <w:ind w:left="357"/>
        <w:contextualSpacing w:val="0"/>
        <w:rPr>
          <w:sz w:val="20"/>
          <w:szCs w:val="20"/>
          <w:lang w:val="en-GB"/>
        </w:rPr>
      </w:pPr>
    </w:p>
    <w:sectPr w:rsidR="00652881" w:rsidRPr="00674574" w:rsidSect="006B5E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CFE556" w14:textId="77777777" w:rsidR="00CE0A21" w:rsidRDefault="00CE0A21">
      <w:r>
        <w:separator/>
      </w:r>
    </w:p>
  </w:endnote>
  <w:endnote w:type="continuationSeparator" w:id="0">
    <w:p w14:paraId="00320478" w14:textId="77777777" w:rsidR="00CE0A21" w:rsidRDefault="00CE0A21">
      <w:r>
        <w:continuationSeparator/>
      </w:r>
    </w:p>
  </w:endnote>
  <w:endnote w:type="continuationNotice" w:id="1">
    <w:p w14:paraId="15A7215A" w14:textId="77777777" w:rsidR="00CE0A21" w:rsidRDefault="00CE0A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B119C" w14:textId="77777777" w:rsidR="00CE0A21" w:rsidRDefault="00CE0A21">
      <w:r>
        <w:separator/>
      </w:r>
    </w:p>
  </w:footnote>
  <w:footnote w:type="continuationSeparator" w:id="0">
    <w:p w14:paraId="3FC2BD28" w14:textId="77777777" w:rsidR="00CE0A21" w:rsidRDefault="00CE0A21">
      <w:r>
        <w:continuationSeparator/>
      </w:r>
    </w:p>
  </w:footnote>
  <w:footnote w:type="continuationNotice" w:id="1">
    <w:p w14:paraId="1281CD12" w14:textId="77777777" w:rsidR="00CE0A21" w:rsidRDefault="00CE0A2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8722C"/>
    <w:multiLevelType w:val="hybridMultilevel"/>
    <w:tmpl w:val="90FA55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1C2309"/>
    <w:multiLevelType w:val="hybridMultilevel"/>
    <w:tmpl w:val="A53ED4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5E30D8"/>
    <w:multiLevelType w:val="hybridMultilevel"/>
    <w:tmpl w:val="26783F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851FA2"/>
    <w:multiLevelType w:val="hybridMultilevel"/>
    <w:tmpl w:val="7A9AF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43936DC"/>
    <w:multiLevelType w:val="hybridMultilevel"/>
    <w:tmpl w:val="A72CD6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5065AAC"/>
    <w:multiLevelType w:val="hybridMultilevel"/>
    <w:tmpl w:val="69A2E0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916348E"/>
    <w:multiLevelType w:val="hybridMultilevel"/>
    <w:tmpl w:val="E85CA8AC"/>
    <w:lvl w:ilvl="0" w:tplc="383814F4">
      <w:start w:val="1"/>
      <w:numFmt w:val="bullet"/>
      <w:lvlText w:val=""/>
      <w:lvlJc w:val="left"/>
      <w:pPr>
        <w:tabs>
          <w:tab w:val="num" w:pos="720"/>
        </w:tabs>
        <w:ind w:left="720" w:hanging="360"/>
      </w:pPr>
      <w:rPr>
        <w:rFonts w:ascii="Symbol" w:hAnsi="Symbol" w:hint="default"/>
      </w:rPr>
    </w:lvl>
    <w:lvl w:ilvl="1" w:tplc="5630F790" w:tentative="1">
      <w:start w:val="1"/>
      <w:numFmt w:val="bullet"/>
      <w:lvlText w:val=""/>
      <w:lvlJc w:val="left"/>
      <w:pPr>
        <w:tabs>
          <w:tab w:val="num" w:pos="1440"/>
        </w:tabs>
        <w:ind w:left="1440" w:hanging="360"/>
      </w:pPr>
      <w:rPr>
        <w:rFonts w:ascii="Symbol" w:hAnsi="Symbol" w:hint="default"/>
      </w:rPr>
    </w:lvl>
    <w:lvl w:ilvl="2" w:tplc="11DEE938" w:tentative="1">
      <w:start w:val="1"/>
      <w:numFmt w:val="bullet"/>
      <w:lvlText w:val=""/>
      <w:lvlJc w:val="left"/>
      <w:pPr>
        <w:tabs>
          <w:tab w:val="num" w:pos="2160"/>
        </w:tabs>
        <w:ind w:left="2160" w:hanging="360"/>
      </w:pPr>
      <w:rPr>
        <w:rFonts w:ascii="Symbol" w:hAnsi="Symbol" w:hint="default"/>
      </w:rPr>
    </w:lvl>
    <w:lvl w:ilvl="3" w:tplc="880E21B8" w:tentative="1">
      <w:start w:val="1"/>
      <w:numFmt w:val="bullet"/>
      <w:lvlText w:val=""/>
      <w:lvlJc w:val="left"/>
      <w:pPr>
        <w:tabs>
          <w:tab w:val="num" w:pos="2880"/>
        </w:tabs>
        <w:ind w:left="2880" w:hanging="360"/>
      </w:pPr>
      <w:rPr>
        <w:rFonts w:ascii="Symbol" w:hAnsi="Symbol" w:hint="default"/>
      </w:rPr>
    </w:lvl>
    <w:lvl w:ilvl="4" w:tplc="FAF0856E" w:tentative="1">
      <w:start w:val="1"/>
      <w:numFmt w:val="bullet"/>
      <w:lvlText w:val=""/>
      <w:lvlJc w:val="left"/>
      <w:pPr>
        <w:tabs>
          <w:tab w:val="num" w:pos="3600"/>
        </w:tabs>
        <w:ind w:left="3600" w:hanging="360"/>
      </w:pPr>
      <w:rPr>
        <w:rFonts w:ascii="Symbol" w:hAnsi="Symbol" w:hint="default"/>
      </w:rPr>
    </w:lvl>
    <w:lvl w:ilvl="5" w:tplc="3FFAC208" w:tentative="1">
      <w:start w:val="1"/>
      <w:numFmt w:val="bullet"/>
      <w:lvlText w:val=""/>
      <w:lvlJc w:val="left"/>
      <w:pPr>
        <w:tabs>
          <w:tab w:val="num" w:pos="4320"/>
        </w:tabs>
        <w:ind w:left="4320" w:hanging="360"/>
      </w:pPr>
      <w:rPr>
        <w:rFonts w:ascii="Symbol" w:hAnsi="Symbol" w:hint="default"/>
      </w:rPr>
    </w:lvl>
    <w:lvl w:ilvl="6" w:tplc="3B3CED3E" w:tentative="1">
      <w:start w:val="1"/>
      <w:numFmt w:val="bullet"/>
      <w:lvlText w:val=""/>
      <w:lvlJc w:val="left"/>
      <w:pPr>
        <w:tabs>
          <w:tab w:val="num" w:pos="5040"/>
        </w:tabs>
        <w:ind w:left="5040" w:hanging="360"/>
      </w:pPr>
      <w:rPr>
        <w:rFonts w:ascii="Symbol" w:hAnsi="Symbol" w:hint="default"/>
      </w:rPr>
    </w:lvl>
    <w:lvl w:ilvl="7" w:tplc="FB7437AE" w:tentative="1">
      <w:start w:val="1"/>
      <w:numFmt w:val="bullet"/>
      <w:lvlText w:val=""/>
      <w:lvlJc w:val="left"/>
      <w:pPr>
        <w:tabs>
          <w:tab w:val="num" w:pos="5760"/>
        </w:tabs>
        <w:ind w:left="5760" w:hanging="360"/>
      </w:pPr>
      <w:rPr>
        <w:rFonts w:ascii="Symbol" w:hAnsi="Symbol" w:hint="default"/>
      </w:rPr>
    </w:lvl>
    <w:lvl w:ilvl="8" w:tplc="8AECEF6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tentative="1">
      <w:start w:val="1"/>
      <w:numFmt w:val="bullet"/>
      <w:lvlText w:val=""/>
      <w:lvlJc w:val="left"/>
      <w:pPr>
        <w:tabs>
          <w:tab w:val="num" w:pos="1469"/>
        </w:tabs>
        <w:ind w:left="1469" w:hanging="360"/>
      </w:pPr>
      <w:rPr>
        <w:rFonts w:ascii="Wingdings" w:hAnsi="Wingdings" w:hint="default"/>
      </w:rPr>
    </w:lvl>
    <w:lvl w:ilvl="3" w:tplc="04090001" w:tentative="1">
      <w:start w:val="1"/>
      <w:numFmt w:val="bullet"/>
      <w:lvlText w:val=""/>
      <w:lvlJc w:val="left"/>
      <w:pPr>
        <w:tabs>
          <w:tab w:val="num" w:pos="2189"/>
        </w:tabs>
        <w:ind w:left="2189" w:hanging="360"/>
      </w:pPr>
      <w:rPr>
        <w:rFonts w:ascii="Symbol" w:hAnsi="Symbol"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10"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7"/>
  </w:num>
  <w:num w:numId="4">
    <w:abstractNumId w:val="9"/>
  </w:num>
  <w:num w:numId="5">
    <w:abstractNumId w:val="1"/>
  </w:num>
  <w:num w:numId="6">
    <w:abstractNumId w:val="8"/>
  </w:num>
  <w:num w:numId="7">
    <w:abstractNumId w:val="0"/>
  </w:num>
  <w:num w:numId="8">
    <w:abstractNumId w:val="3"/>
  </w:num>
  <w:num w:numId="9">
    <w:abstractNumId w:val="4"/>
  </w:num>
  <w:num w:numId="10">
    <w:abstractNumId w:val="2"/>
  </w:num>
  <w:num w:numId="1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Michel (Nokia - FR/Paris-Saclay)">
    <w15:presenceInfo w15:providerId="AD" w15:userId="S::michel.robert@nokia.com::2e4c6a34-519e-4bd3-ad63-f487f1356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DA"/>
    <w:rsid w:val="0000159F"/>
    <w:rsid w:val="000022CE"/>
    <w:rsid w:val="00003073"/>
    <w:rsid w:val="00004624"/>
    <w:rsid w:val="00004AC8"/>
    <w:rsid w:val="000059AB"/>
    <w:rsid w:val="00006055"/>
    <w:rsid w:val="00006211"/>
    <w:rsid w:val="00006A07"/>
    <w:rsid w:val="00006AD4"/>
    <w:rsid w:val="000074C4"/>
    <w:rsid w:val="000079A6"/>
    <w:rsid w:val="00010E46"/>
    <w:rsid w:val="00011BB2"/>
    <w:rsid w:val="00012505"/>
    <w:rsid w:val="0001262C"/>
    <w:rsid w:val="00012C4F"/>
    <w:rsid w:val="000131D1"/>
    <w:rsid w:val="00013455"/>
    <w:rsid w:val="000134E3"/>
    <w:rsid w:val="00013632"/>
    <w:rsid w:val="000137FC"/>
    <w:rsid w:val="00013EDC"/>
    <w:rsid w:val="00013F5E"/>
    <w:rsid w:val="0001403F"/>
    <w:rsid w:val="00014091"/>
    <w:rsid w:val="0001411B"/>
    <w:rsid w:val="000146BD"/>
    <w:rsid w:val="0001487F"/>
    <w:rsid w:val="00014F35"/>
    <w:rsid w:val="00015F98"/>
    <w:rsid w:val="0001614D"/>
    <w:rsid w:val="000166AC"/>
    <w:rsid w:val="00017B7F"/>
    <w:rsid w:val="00017EDA"/>
    <w:rsid w:val="00017F61"/>
    <w:rsid w:val="0002046D"/>
    <w:rsid w:val="000228A8"/>
    <w:rsid w:val="0002348B"/>
    <w:rsid w:val="00023742"/>
    <w:rsid w:val="00024AEF"/>
    <w:rsid w:val="00026C65"/>
    <w:rsid w:val="00027260"/>
    <w:rsid w:val="00027755"/>
    <w:rsid w:val="00030048"/>
    <w:rsid w:val="0003072D"/>
    <w:rsid w:val="00031191"/>
    <w:rsid w:val="000314CD"/>
    <w:rsid w:val="000318ED"/>
    <w:rsid w:val="00032EC8"/>
    <w:rsid w:val="00033544"/>
    <w:rsid w:val="00033CB5"/>
    <w:rsid w:val="0003479E"/>
    <w:rsid w:val="0003484F"/>
    <w:rsid w:val="00035691"/>
    <w:rsid w:val="00036387"/>
    <w:rsid w:val="00036821"/>
    <w:rsid w:val="0004132D"/>
    <w:rsid w:val="00041358"/>
    <w:rsid w:val="0004139C"/>
    <w:rsid w:val="00041CAE"/>
    <w:rsid w:val="0004383E"/>
    <w:rsid w:val="0004399B"/>
    <w:rsid w:val="00044CFA"/>
    <w:rsid w:val="00044D80"/>
    <w:rsid w:val="000456FF"/>
    <w:rsid w:val="000459C7"/>
    <w:rsid w:val="00046630"/>
    <w:rsid w:val="00046C80"/>
    <w:rsid w:val="00046FBF"/>
    <w:rsid w:val="0004763B"/>
    <w:rsid w:val="0004785E"/>
    <w:rsid w:val="00047FFA"/>
    <w:rsid w:val="00050112"/>
    <w:rsid w:val="00050466"/>
    <w:rsid w:val="000505CC"/>
    <w:rsid w:val="000511F9"/>
    <w:rsid w:val="0005230E"/>
    <w:rsid w:val="00052850"/>
    <w:rsid w:val="000528A2"/>
    <w:rsid w:val="00052BBA"/>
    <w:rsid w:val="00052C0A"/>
    <w:rsid w:val="00052E2B"/>
    <w:rsid w:val="00053938"/>
    <w:rsid w:val="00054D9D"/>
    <w:rsid w:val="00055676"/>
    <w:rsid w:val="00056031"/>
    <w:rsid w:val="00056544"/>
    <w:rsid w:val="00056949"/>
    <w:rsid w:val="00057769"/>
    <w:rsid w:val="000578A2"/>
    <w:rsid w:val="00057CB4"/>
    <w:rsid w:val="00060269"/>
    <w:rsid w:val="00060D8E"/>
    <w:rsid w:val="00061D0A"/>
    <w:rsid w:val="00062159"/>
    <w:rsid w:val="0006245E"/>
    <w:rsid w:val="00062564"/>
    <w:rsid w:val="00062ABB"/>
    <w:rsid w:val="00062B81"/>
    <w:rsid w:val="000631B7"/>
    <w:rsid w:val="00063D9E"/>
    <w:rsid w:val="000646F0"/>
    <w:rsid w:val="00064AD3"/>
    <w:rsid w:val="00064CD9"/>
    <w:rsid w:val="00064CE3"/>
    <w:rsid w:val="00065088"/>
    <w:rsid w:val="0006519B"/>
    <w:rsid w:val="000652D3"/>
    <w:rsid w:val="000654A0"/>
    <w:rsid w:val="00066A14"/>
    <w:rsid w:val="00067799"/>
    <w:rsid w:val="00067D46"/>
    <w:rsid w:val="00067FFB"/>
    <w:rsid w:val="000702EA"/>
    <w:rsid w:val="000707CA"/>
    <w:rsid w:val="000707FF"/>
    <w:rsid w:val="00070D32"/>
    <w:rsid w:val="000717BA"/>
    <w:rsid w:val="0007208A"/>
    <w:rsid w:val="00072BBA"/>
    <w:rsid w:val="00072FF5"/>
    <w:rsid w:val="00073702"/>
    <w:rsid w:val="00073844"/>
    <w:rsid w:val="000749D8"/>
    <w:rsid w:val="00075FDA"/>
    <w:rsid w:val="000762E8"/>
    <w:rsid w:val="00076386"/>
    <w:rsid w:val="00076D82"/>
    <w:rsid w:val="00076ED0"/>
    <w:rsid w:val="0008077C"/>
    <w:rsid w:val="00080A34"/>
    <w:rsid w:val="00081EC2"/>
    <w:rsid w:val="000823FE"/>
    <w:rsid w:val="00083800"/>
    <w:rsid w:val="00083C3D"/>
    <w:rsid w:val="00083D28"/>
    <w:rsid w:val="00084A65"/>
    <w:rsid w:val="00086B88"/>
    <w:rsid w:val="00086B8F"/>
    <w:rsid w:val="0009185A"/>
    <w:rsid w:val="00091A92"/>
    <w:rsid w:val="00092C9D"/>
    <w:rsid w:val="00093C49"/>
    <w:rsid w:val="00094050"/>
    <w:rsid w:val="0009536A"/>
    <w:rsid w:val="00095A80"/>
    <w:rsid w:val="00096724"/>
    <w:rsid w:val="000973C8"/>
    <w:rsid w:val="000973E1"/>
    <w:rsid w:val="00097FD6"/>
    <w:rsid w:val="000A1402"/>
    <w:rsid w:val="000A1CC2"/>
    <w:rsid w:val="000A20BA"/>
    <w:rsid w:val="000A262C"/>
    <w:rsid w:val="000A2812"/>
    <w:rsid w:val="000A2F7E"/>
    <w:rsid w:val="000A38C0"/>
    <w:rsid w:val="000A3C8D"/>
    <w:rsid w:val="000A40EC"/>
    <w:rsid w:val="000A4587"/>
    <w:rsid w:val="000A4BB2"/>
    <w:rsid w:val="000A54EE"/>
    <w:rsid w:val="000A558E"/>
    <w:rsid w:val="000A6A23"/>
    <w:rsid w:val="000A7A0E"/>
    <w:rsid w:val="000A7BC5"/>
    <w:rsid w:val="000A7F31"/>
    <w:rsid w:val="000A7F64"/>
    <w:rsid w:val="000B0C45"/>
    <w:rsid w:val="000B12B9"/>
    <w:rsid w:val="000B16DB"/>
    <w:rsid w:val="000B1C5E"/>
    <w:rsid w:val="000B1D79"/>
    <w:rsid w:val="000B2282"/>
    <w:rsid w:val="000B22E4"/>
    <w:rsid w:val="000B2A11"/>
    <w:rsid w:val="000B2A5B"/>
    <w:rsid w:val="000B2B69"/>
    <w:rsid w:val="000B2D1E"/>
    <w:rsid w:val="000B3B91"/>
    <w:rsid w:val="000B3D85"/>
    <w:rsid w:val="000B5AC9"/>
    <w:rsid w:val="000B5F0A"/>
    <w:rsid w:val="000B5F32"/>
    <w:rsid w:val="000B754C"/>
    <w:rsid w:val="000B7DAA"/>
    <w:rsid w:val="000C0E9E"/>
    <w:rsid w:val="000C1773"/>
    <w:rsid w:val="000C1D59"/>
    <w:rsid w:val="000C3B02"/>
    <w:rsid w:val="000C501D"/>
    <w:rsid w:val="000C5E58"/>
    <w:rsid w:val="000C68AD"/>
    <w:rsid w:val="000C74BA"/>
    <w:rsid w:val="000C7531"/>
    <w:rsid w:val="000C79F8"/>
    <w:rsid w:val="000C7C3F"/>
    <w:rsid w:val="000D0A51"/>
    <w:rsid w:val="000D0BD6"/>
    <w:rsid w:val="000D0C61"/>
    <w:rsid w:val="000D0E2F"/>
    <w:rsid w:val="000D0F89"/>
    <w:rsid w:val="000D102E"/>
    <w:rsid w:val="000D118C"/>
    <w:rsid w:val="000D1D17"/>
    <w:rsid w:val="000D27AD"/>
    <w:rsid w:val="000D29D1"/>
    <w:rsid w:val="000D2B0A"/>
    <w:rsid w:val="000D3286"/>
    <w:rsid w:val="000D344D"/>
    <w:rsid w:val="000D3FBC"/>
    <w:rsid w:val="000D40E7"/>
    <w:rsid w:val="000D47F3"/>
    <w:rsid w:val="000D584F"/>
    <w:rsid w:val="000D6DC1"/>
    <w:rsid w:val="000E0395"/>
    <w:rsid w:val="000E0665"/>
    <w:rsid w:val="000E071E"/>
    <w:rsid w:val="000E1095"/>
    <w:rsid w:val="000E16FF"/>
    <w:rsid w:val="000E19A5"/>
    <w:rsid w:val="000E2052"/>
    <w:rsid w:val="000E2222"/>
    <w:rsid w:val="000E248B"/>
    <w:rsid w:val="000E26A0"/>
    <w:rsid w:val="000E27AA"/>
    <w:rsid w:val="000E337A"/>
    <w:rsid w:val="000E4350"/>
    <w:rsid w:val="000E4408"/>
    <w:rsid w:val="000E4796"/>
    <w:rsid w:val="000E5716"/>
    <w:rsid w:val="000E73D4"/>
    <w:rsid w:val="000E75EA"/>
    <w:rsid w:val="000E7A24"/>
    <w:rsid w:val="000E7A79"/>
    <w:rsid w:val="000F008A"/>
    <w:rsid w:val="000F15B2"/>
    <w:rsid w:val="000F19DE"/>
    <w:rsid w:val="000F1CDF"/>
    <w:rsid w:val="000F1E3C"/>
    <w:rsid w:val="000F2E1F"/>
    <w:rsid w:val="000F37B0"/>
    <w:rsid w:val="000F4595"/>
    <w:rsid w:val="000F46C5"/>
    <w:rsid w:val="000F4CB2"/>
    <w:rsid w:val="000F4CF0"/>
    <w:rsid w:val="000F4EC0"/>
    <w:rsid w:val="000F568D"/>
    <w:rsid w:val="000F56C9"/>
    <w:rsid w:val="000F573D"/>
    <w:rsid w:val="000F6351"/>
    <w:rsid w:val="000F72E8"/>
    <w:rsid w:val="0010153F"/>
    <w:rsid w:val="00101875"/>
    <w:rsid w:val="00101C4F"/>
    <w:rsid w:val="00102C9F"/>
    <w:rsid w:val="001036C8"/>
    <w:rsid w:val="00105DB7"/>
    <w:rsid w:val="001068D2"/>
    <w:rsid w:val="00107F42"/>
    <w:rsid w:val="001103BD"/>
    <w:rsid w:val="00111208"/>
    <w:rsid w:val="001114E9"/>
    <w:rsid w:val="00111808"/>
    <w:rsid w:val="00111D6F"/>
    <w:rsid w:val="00111DDA"/>
    <w:rsid w:val="00112675"/>
    <w:rsid w:val="00112F11"/>
    <w:rsid w:val="0011339F"/>
    <w:rsid w:val="00113A20"/>
    <w:rsid w:val="00114E96"/>
    <w:rsid w:val="00115828"/>
    <w:rsid w:val="0011644A"/>
    <w:rsid w:val="001167B3"/>
    <w:rsid w:val="00117082"/>
    <w:rsid w:val="00117332"/>
    <w:rsid w:val="0011789A"/>
    <w:rsid w:val="001204DD"/>
    <w:rsid w:val="00120CAC"/>
    <w:rsid w:val="00121D36"/>
    <w:rsid w:val="00122456"/>
    <w:rsid w:val="00122839"/>
    <w:rsid w:val="00123267"/>
    <w:rsid w:val="001237AC"/>
    <w:rsid w:val="00123A30"/>
    <w:rsid w:val="00123FC0"/>
    <w:rsid w:val="00124665"/>
    <w:rsid w:val="00124DA8"/>
    <w:rsid w:val="00124E12"/>
    <w:rsid w:val="00125DCD"/>
    <w:rsid w:val="0012673D"/>
    <w:rsid w:val="001269B8"/>
    <w:rsid w:val="00127099"/>
    <w:rsid w:val="001300D7"/>
    <w:rsid w:val="001306F0"/>
    <w:rsid w:val="00130783"/>
    <w:rsid w:val="001310F6"/>
    <w:rsid w:val="001328B8"/>
    <w:rsid w:val="00132B71"/>
    <w:rsid w:val="00132E93"/>
    <w:rsid w:val="00133579"/>
    <w:rsid w:val="0013427A"/>
    <w:rsid w:val="001362C2"/>
    <w:rsid w:val="00136955"/>
    <w:rsid w:val="00136E19"/>
    <w:rsid w:val="001371B2"/>
    <w:rsid w:val="00137381"/>
    <w:rsid w:val="001375D2"/>
    <w:rsid w:val="00137795"/>
    <w:rsid w:val="00137873"/>
    <w:rsid w:val="00137930"/>
    <w:rsid w:val="00137BF7"/>
    <w:rsid w:val="00137D78"/>
    <w:rsid w:val="001409A0"/>
    <w:rsid w:val="00140B7C"/>
    <w:rsid w:val="0014126E"/>
    <w:rsid w:val="00141F08"/>
    <w:rsid w:val="00141FF2"/>
    <w:rsid w:val="0014287A"/>
    <w:rsid w:val="00142DDB"/>
    <w:rsid w:val="00142DE2"/>
    <w:rsid w:val="00144C87"/>
    <w:rsid w:val="00145639"/>
    <w:rsid w:val="00145DFB"/>
    <w:rsid w:val="00145E4D"/>
    <w:rsid w:val="001467B1"/>
    <w:rsid w:val="00146DF0"/>
    <w:rsid w:val="00147BE7"/>
    <w:rsid w:val="00150175"/>
    <w:rsid w:val="001502C8"/>
    <w:rsid w:val="00150B49"/>
    <w:rsid w:val="0015130F"/>
    <w:rsid w:val="00151CF2"/>
    <w:rsid w:val="00152E9E"/>
    <w:rsid w:val="00153A0F"/>
    <w:rsid w:val="001540E4"/>
    <w:rsid w:val="00154DA4"/>
    <w:rsid w:val="00155464"/>
    <w:rsid w:val="00155BFD"/>
    <w:rsid w:val="00156A19"/>
    <w:rsid w:val="00156DC3"/>
    <w:rsid w:val="00157390"/>
    <w:rsid w:val="00160998"/>
    <w:rsid w:val="00160CD6"/>
    <w:rsid w:val="0016108B"/>
    <w:rsid w:val="001615D2"/>
    <w:rsid w:val="00161F86"/>
    <w:rsid w:val="00162000"/>
    <w:rsid w:val="00163048"/>
    <w:rsid w:val="0016316A"/>
    <w:rsid w:val="00163E1B"/>
    <w:rsid w:val="00164171"/>
    <w:rsid w:val="00164181"/>
    <w:rsid w:val="00164E58"/>
    <w:rsid w:val="00165033"/>
    <w:rsid w:val="00165B18"/>
    <w:rsid w:val="00166205"/>
    <w:rsid w:val="001670EA"/>
    <w:rsid w:val="001674A0"/>
    <w:rsid w:val="00170A50"/>
    <w:rsid w:val="001717C1"/>
    <w:rsid w:val="00171F0C"/>
    <w:rsid w:val="00171FAA"/>
    <w:rsid w:val="001721EE"/>
    <w:rsid w:val="0017252D"/>
    <w:rsid w:val="0017386F"/>
    <w:rsid w:val="00174E3F"/>
    <w:rsid w:val="00174FFD"/>
    <w:rsid w:val="0017551E"/>
    <w:rsid w:val="001759CA"/>
    <w:rsid w:val="00175B90"/>
    <w:rsid w:val="00176692"/>
    <w:rsid w:val="001766B3"/>
    <w:rsid w:val="00176F1E"/>
    <w:rsid w:val="0017726A"/>
    <w:rsid w:val="0017794C"/>
    <w:rsid w:val="00177D03"/>
    <w:rsid w:val="00177DD3"/>
    <w:rsid w:val="00180278"/>
    <w:rsid w:val="00181296"/>
    <w:rsid w:val="001818A7"/>
    <w:rsid w:val="00181E86"/>
    <w:rsid w:val="001821EC"/>
    <w:rsid w:val="00182725"/>
    <w:rsid w:val="001829C8"/>
    <w:rsid w:val="00182CA0"/>
    <w:rsid w:val="001836A1"/>
    <w:rsid w:val="00184098"/>
    <w:rsid w:val="00184804"/>
    <w:rsid w:val="00184A4F"/>
    <w:rsid w:val="00184C82"/>
    <w:rsid w:val="00184F58"/>
    <w:rsid w:val="00186565"/>
    <w:rsid w:val="001866BF"/>
    <w:rsid w:val="00186904"/>
    <w:rsid w:val="00186B0A"/>
    <w:rsid w:val="00186C5C"/>
    <w:rsid w:val="00190229"/>
    <w:rsid w:val="001904F6"/>
    <w:rsid w:val="001905BD"/>
    <w:rsid w:val="00192004"/>
    <w:rsid w:val="00192B0D"/>
    <w:rsid w:val="00192FE6"/>
    <w:rsid w:val="001932CD"/>
    <w:rsid w:val="00193986"/>
    <w:rsid w:val="00193B08"/>
    <w:rsid w:val="0019456F"/>
    <w:rsid w:val="00194570"/>
    <w:rsid w:val="00195510"/>
    <w:rsid w:val="00195EC5"/>
    <w:rsid w:val="00195FB9"/>
    <w:rsid w:val="00196407"/>
    <w:rsid w:val="00196BF4"/>
    <w:rsid w:val="001972DA"/>
    <w:rsid w:val="001976AA"/>
    <w:rsid w:val="00197D6F"/>
    <w:rsid w:val="001A02F6"/>
    <w:rsid w:val="001A07AF"/>
    <w:rsid w:val="001A0C0C"/>
    <w:rsid w:val="001A15C6"/>
    <w:rsid w:val="001A17FD"/>
    <w:rsid w:val="001A32B7"/>
    <w:rsid w:val="001A4F0D"/>
    <w:rsid w:val="001A5E19"/>
    <w:rsid w:val="001A7EE7"/>
    <w:rsid w:val="001B01FA"/>
    <w:rsid w:val="001B03E3"/>
    <w:rsid w:val="001B06A2"/>
    <w:rsid w:val="001B0832"/>
    <w:rsid w:val="001B18A7"/>
    <w:rsid w:val="001B1A5E"/>
    <w:rsid w:val="001B1F99"/>
    <w:rsid w:val="001B21C9"/>
    <w:rsid w:val="001B2762"/>
    <w:rsid w:val="001B3270"/>
    <w:rsid w:val="001B36B4"/>
    <w:rsid w:val="001B36FC"/>
    <w:rsid w:val="001B41ED"/>
    <w:rsid w:val="001B454E"/>
    <w:rsid w:val="001B4607"/>
    <w:rsid w:val="001B480A"/>
    <w:rsid w:val="001B69CA"/>
    <w:rsid w:val="001B730F"/>
    <w:rsid w:val="001B731B"/>
    <w:rsid w:val="001B7B2D"/>
    <w:rsid w:val="001B7DDA"/>
    <w:rsid w:val="001B7E0C"/>
    <w:rsid w:val="001C0586"/>
    <w:rsid w:val="001C0674"/>
    <w:rsid w:val="001C0C19"/>
    <w:rsid w:val="001C226F"/>
    <w:rsid w:val="001C262F"/>
    <w:rsid w:val="001C3ABE"/>
    <w:rsid w:val="001C52F3"/>
    <w:rsid w:val="001C54B2"/>
    <w:rsid w:val="001C5790"/>
    <w:rsid w:val="001C66AC"/>
    <w:rsid w:val="001C6754"/>
    <w:rsid w:val="001C77F0"/>
    <w:rsid w:val="001C7C14"/>
    <w:rsid w:val="001D0145"/>
    <w:rsid w:val="001D04AA"/>
    <w:rsid w:val="001D0F57"/>
    <w:rsid w:val="001D1BA7"/>
    <w:rsid w:val="001D220B"/>
    <w:rsid w:val="001D2BFC"/>
    <w:rsid w:val="001D2EF5"/>
    <w:rsid w:val="001D3D3D"/>
    <w:rsid w:val="001D42D4"/>
    <w:rsid w:val="001D42DF"/>
    <w:rsid w:val="001D46A0"/>
    <w:rsid w:val="001D4E22"/>
    <w:rsid w:val="001D63D6"/>
    <w:rsid w:val="001D7CA4"/>
    <w:rsid w:val="001D7E58"/>
    <w:rsid w:val="001E1CF8"/>
    <w:rsid w:val="001E1D3B"/>
    <w:rsid w:val="001E2AAD"/>
    <w:rsid w:val="001E2E6F"/>
    <w:rsid w:val="001E30A0"/>
    <w:rsid w:val="001E35E9"/>
    <w:rsid w:val="001E3F75"/>
    <w:rsid w:val="001E4331"/>
    <w:rsid w:val="001E4D4F"/>
    <w:rsid w:val="001E57CF"/>
    <w:rsid w:val="001E5981"/>
    <w:rsid w:val="001E5A9C"/>
    <w:rsid w:val="001E6E3B"/>
    <w:rsid w:val="001E6FA9"/>
    <w:rsid w:val="001E73B6"/>
    <w:rsid w:val="001E74BA"/>
    <w:rsid w:val="001E7587"/>
    <w:rsid w:val="001E7B9F"/>
    <w:rsid w:val="001F01FB"/>
    <w:rsid w:val="001F0658"/>
    <w:rsid w:val="001F0E92"/>
    <w:rsid w:val="001F1987"/>
    <w:rsid w:val="001F21BB"/>
    <w:rsid w:val="001F23BD"/>
    <w:rsid w:val="001F2649"/>
    <w:rsid w:val="001F28AA"/>
    <w:rsid w:val="001F2A5D"/>
    <w:rsid w:val="001F306E"/>
    <w:rsid w:val="001F34DA"/>
    <w:rsid w:val="001F3733"/>
    <w:rsid w:val="001F40E3"/>
    <w:rsid w:val="001F4136"/>
    <w:rsid w:val="001F4C0E"/>
    <w:rsid w:val="001F4DAC"/>
    <w:rsid w:val="001F5019"/>
    <w:rsid w:val="001F5A7D"/>
    <w:rsid w:val="001F650F"/>
    <w:rsid w:val="001F67AA"/>
    <w:rsid w:val="001F6CD4"/>
    <w:rsid w:val="001F7599"/>
    <w:rsid w:val="002007E2"/>
    <w:rsid w:val="00200E97"/>
    <w:rsid w:val="0020189F"/>
    <w:rsid w:val="002025FC"/>
    <w:rsid w:val="00203961"/>
    <w:rsid w:val="00204B3A"/>
    <w:rsid w:val="0020535A"/>
    <w:rsid w:val="00205642"/>
    <w:rsid w:val="00206199"/>
    <w:rsid w:val="002061BC"/>
    <w:rsid w:val="00206955"/>
    <w:rsid w:val="002071FD"/>
    <w:rsid w:val="00207860"/>
    <w:rsid w:val="00210309"/>
    <w:rsid w:val="00210A78"/>
    <w:rsid w:val="00211F0E"/>
    <w:rsid w:val="00212FB8"/>
    <w:rsid w:val="00213709"/>
    <w:rsid w:val="00214400"/>
    <w:rsid w:val="002149AF"/>
    <w:rsid w:val="00214A7D"/>
    <w:rsid w:val="00214A86"/>
    <w:rsid w:val="00215AAA"/>
    <w:rsid w:val="0021683C"/>
    <w:rsid w:val="00216856"/>
    <w:rsid w:val="002170CF"/>
    <w:rsid w:val="002175BE"/>
    <w:rsid w:val="002201EA"/>
    <w:rsid w:val="00220C67"/>
    <w:rsid w:val="00221475"/>
    <w:rsid w:val="00221985"/>
    <w:rsid w:val="00221E06"/>
    <w:rsid w:val="00221EC5"/>
    <w:rsid w:val="00222201"/>
    <w:rsid w:val="002227D1"/>
    <w:rsid w:val="00222A7A"/>
    <w:rsid w:val="002234D9"/>
    <w:rsid w:val="0022396E"/>
    <w:rsid w:val="00224A2C"/>
    <w:rsid w:val="002256D9"/>
    <w:rsid w:val="00225882"/>
    <w:rsid w:val="00225FFF"/>
    <w:rsid w:val="0022687C"/>
    <w:rsid w:val="002269C0"/>
    <w:rsid w:val="00226FA5"/>
    <w:rsid w:val="002272DB"/>
    <w:rsid w:val="00227BDA"/>
    <w:rsid w:val="0023058F"/>
    <w:rsid w:val="002306F8"/>
    <w:rsid w:val="00231051"/>
    <w:rsid w:val="002312F4"/>
    <w:rsid w:val="002313A2"/>
    <w:rsid w:val="00231FC7"/>
    <w:rsid w:val="00232511"/>
    <w:rsid w:val="00232930"/>
    <w:rsid w:val="00232A95"/>
    <w:rsid w:val="00232DD9"/>
    <w:rsid w:val="00233216"/>
    <w:rsid w:val="00233403"/>
    <w:rsid w:val="00233440"/>
    <w:rsid w:val="00233D0E"/>
    <w:rsid w:val="00233FD0"/>
    <w:rsid w:val="0023487D"/>
    <w:rsid w:val="002350A9"/>
    <w:rsid w:val="002350CB"/>
    <w:rsid w:val="00235717"/>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150"/>
    <w:rsid w:val="002477DF"/>
    <w:rsid w:val="0025041A"/>
    <w:rsid w:val="00250E05"/>
    <w:rsid w:val="00250E54"/>
    <w:rsid w:val="0025142A"/>
    <w:rsid w:val="00251AD6"/>
    <w:rsid w:val="002525E1"/>
    <w:rsid w:val="00252BBC"/>
    <w:rsid w:val="00252C17"/>
    <w:rsid w:val="0025307F"/>
    <w:rsid w:val="0025351C"/>
    <w:rsid w:val="0025448E"/>
    <w:rsid w:val="00254B61"/>
    <w:rsid w:val="002551BD"/>
    <w:rsid w:val="00255F73"/>
    <w:rsid w:val="002568D0"/>
    <w:rsid w:val="0025697D"/>
    <w:rsid w:val="00256B73"/>
    <w:rsid w:val="00256BF3"/>
    <w:rsid w:val="00257BC3"/>
    <w:rsid w:val="0026171D"/>
    <w:rsid w:val="00262661"/>
    <w:rsid w:val="0026299C"/>
    <w:rsid w:val="002632DF"/>
    <w:rsid w:val="0026400A"/>
    <w:rsid w:val="002640BA"/>
    <w:rsid w:val="00264A8E"/>
    <w:rsid w:val="00264CF2"/>
    <w:rsid w:val="00265820"/>
    <w:rsid w:val="00266456"/>
    <w:rsid w:val="00266462"/>
    <w:rsid w:val="00266DBC"/>
    <w:rsid w:val="00267587"/>
    <w:rsid w:val="00267FFC"/>
    <w:rsid w:val="00270822"/>
    <w:rsid w:val="0027095C"/>
    <w:rsid w:val="00270C89"/>
    <w:rsid w:val="00271222"/>
    <w:rsid w:val="00271589"/>
    <w:rsid w:val="00271CF1"/>
    <w:rsid w:val="00272722"/>
    <w:rsid w:val="00272A0B"/>
    <w:rsid w:val="00273177"/>
    <w:rsid w:val="00275074"/>
    <w:rsid w:val="002758A4"/>
    <w:rsid w:val="002763E9"/>
    <w:rsid w:val="00276736"/>
    <w:rsid w:val="00276A33"/>
    <w:rsid w:val="002816C0"/>
    <w:rsid w:val="00282080"/>
    <w:rsid w:val="00284197"/>
    <w:rsid w:val="00284C7E"/>
    <w:rsid w:val="00284E32"/>
    <w:rsid w:val="002851EB"/>
    <w:rsid w:val="00285510"/>
    <w:rsid w:val="00285DE2"/>
    <w:rsid w:val="0028616D"/>
    <w:rsid w:val="002864F0"/>
    <w:rsid w:val="002865E2"/>
    <w:rsid w:val="00286965"/>
    <w:rsid w:val="002869D5"/>
    <w:rsid w:val="00286A88"/>
    <w:rsid w:val="00286AE7"/>
    <w:rsid w:val="0028753A"/>
    <w:rsid w:val="0029136E"/>
    <w:rsid w:val="00292399"/>
    <w:rsid w:val="0029294E"/>
    <w:rsid w:val="00292E3F"/>
    <w:rsid w:val="00293CB1"/>
    <w:rsid w:val="00293D90"/>
    <w:rsid w:val="00294445"/>
    <w:rsid w:val="00294B4D"/>
    <w:rsid w:val="00294E53"/>
    <w:rsid w:val="00295D31"/>
    <w:rsid w:val="002960D5"/>
    <w:rsid w:val="00296371"/>
    <w:rsid w:val="00297CC6"/>
    <w:rsid w:val="00297E2D"/>
    <w:rsid w:val="002A1062"/>
    <w:rsid w:val="002A1D31"/>
    <w:rsid w:val="002A2012"/>
    <w:rsid w:val="002A2413"/>
    <w:rsid w:val="002A2F5E"/>
    <w:rsid w:val="002A32F4"/>
    <w:rsid w:val="002A352A"/>
    <w:rsid w:val="002A3AB5"/>
    <w:rsid w:val="002A4904"/>
    <w:rsid w:val="002A4BEB"/>
    <w:rsid w:val="002A5021"/>
    <w:rsid w:val="002A58F3"/>
    <w:rsid w:val="002A607D"/>
    <w:rsid w:val="002A766E"/>
    <w:rsid w:val="002B0878"/>
    <w:rsid w:val="002B0D7E"/>
    <w:rsid w:val="002B132E"/>
    <w:rsid w:val="002B1B3F"/>
    <w:rsid w:val="002B257E"/>
    <w:rsid w:val="002B2813"/>
    <w:rsid w:val="002B2899"/>
    <w:rsid w:val="002B2CF6"/>
    <w:rsid w:val="002B2D29"/>
    <w:rsid w:val="002B3294"/>
    <w:rsid w:val="002B3341"/>
    <w:rsid w:val="002B520F"/>
    <w:rsid w:val="002B5904"/>
    <w:rsid w:val="002B5DA0"/>
    <w:rsid w:val="002C0311"/>
    <w:rsid w:val="002C0BB5"/>
    <w:rsid w:val="002C0C4B"/>
    <w:rsid w:val="002C10F5"/>
    <w:rsid w:val="002C1EEA"/>
    <w:rsid w:val="002C1FCF"/>
    <w:rsid w:val="002C2600"/>
    <w:rsid w:val="002C3727"/>
    <w:rsid w:val="002C47AD"/>
    <w:rsid w:val="002C6034"/>
    <w:rsid w:val="002C613E"/>
    <w:rsid w:val="002C635B"/>
    <w:rsid w:val="002C6D2B"/>
    <w:rsid w:val="002C7CFF"/>
    <w:rsid w:val="002D067B"/>
    <w:rsid w:val="002D0BC6"/>
    <w:rsid w:val="002D11F7"/>
    <w:rsid w:val="002D1781"/>
    <w:rsid w:val="002D17C5"/>
    <w:rsid w:val="002D365F"/>
    <w:rsid w:val="002D406E"/>
    <w:rsid w:val="002D4127"/>
    <w:rsid w:val="002D4617"/>
    <w:rsid w:val="002D507F"/>
    <w:rsid w:val="002D62FD"/>
    <w:rsid w:val="002D6E49"/>
    <w:rsid w:val="002D7C86"/>
    <w:rsid w:val="002E0443"/>
    <w:rsid w:val="002E0692"/>
    <w:rsid w:val="002E1D74"/>
    <w:rsid w:val="002E23D9"/>
    <w:rsid w:val="002E2943"/>
    <w:rsid w:val="002E2CF1"/>
    <w:rsid w:val="002E2FBE"/>
    <w:rsid w:val="002E3020"/>
    <w:rsid w:val="002E34AF"/>
    <w:rsid w:val="002E3D93"/>
    <w:rsid w:val="002E447E"/>
    <w:rsid w:val="002E4AAC"/>
    <w:rsid w:val="002E4B73"/>
    <w:rsid w:val="002E4D7C"/>
    <w:rsid w:val="002E5185"/>
    <w:rsid w:val="002E53DE"/>
    <w:rsid w:val="002E540D"/>
    <w:rsid w:val="002E563B"/>
    <w:rsid w:val="002E62D2"/>
    <w:rsid w:val="002E74AF"/>
    <w:rsid w:val="002E758C"/>
    <w:rsid w:val="002E7784"/>
    <w:rsid w:val="002E7892"/>
    <w:rsid w:val="002F048F"/>
    <w:rsid w:val="002F1038"/>
    <w:rsid w:val="002F1627"/>
    <w:rsid w:val="002F1B80"/>
    <w:rsid w:val="002F1CDB"/>
    <w:rsid w:val="002F22FF"/>
    <w:rsid w:val="002F2D8F"/>
    <w:rsid w:val="002F3616"/>
    <w:rsid w:val="002F3E61"/>
    <w:rsid w:val="002F425C"/>
    <w:rsid w:val="002F55B8"/>
    <w:rsid w:val="002F6354"/>
    <w:rsid w:val="002F695B"/>
    <w:rsid w:val="002F72DA"/>
    <w:rsid w:val="002F76B1"/>
    <w:rsid w:val="002F7CC8"/>
    <w:rsid w:val="002F7D66"/>
    <w:rsid w:val="002F7DBE"/>
    <w:rsid w:val="00300095"/>
    <w:rsid w:val="0030055E"/>
    <w:rsid w:val="0030090B"/>
    <w:rsid w:val="00300C1D"/>
    <w:rsid w:val="00301C84"/>
    <w:rsid w:val="00302AE8"/>
    <w:rsid w:val="00302BB1"/>
    <w:rsid w:val="00303A23"/>
    <w:rsid w:val="00304210"/>
    <w:rsid w:val="003048D7"/>
    <w:rsid w:val="00304A1B"/>
    <w:rsid w:val="00304AD2"/>
    <w:rsid w:val="0030574E"/>
    <w:rsid w:val="003062E6"/>
    <w:rsid w:val="003068B6"/>
    <w:rsid w:val="003071F6"/>
    <w:rsid w:val="00307DA5"/>
    <w:rsid w:val="00307FE0"/>
    <w:rsid w:val="0031110B"/>
    <w:rsid w:val="00311391"/>
    <w:rsid w:val="00311944"/>
    <w:rsid w:val="00311AA2"/>
    <w:rsid w:val="00311B39"/>
    <w:rsid w:val="00311C08"/>
    <w:rsid w:val="00312567"/>
    <w:rsid w:val="00312BA0"/>
    <w:rsid w:val="00312C66"/>
    <w:rsid w:val="00312ECE"/>
    <w:rsid w:val="00312FF4"/>
    <w:rsid w:val="0031393C"/>
    <w:rsid w:val="00313CB0"/>
    <w:rsid w:val="00313F96"/>
    <w:rsid w:val="00314171"/>
    <w:rsid w:val="003142CD"/>
    <w:rsid w:val="0031473C"/>
    <w:rsid w:val="003150CE"/>
    <w:rsid w:val="0031578D"/>
    <w:rsid w:val="00315A54"/>
    <w:rsid w:val="00315AAB"/>
    <w:rsid w:val="003167A5"/>
    <w:rsid w:val="00316B03"/>
    <w:rsid w:val="003175E1"/>
    <w:rsid w:val="00317BD0"/>
    <w:rsid w:val="00320299"/>
    <w:rsid w:val="00320C8E"/>
    <w:rsid w:val="00321154"/>
    <w:rsid w:val="003211B0"/>
    <w:rsid w:val="00321EDA"/>
    <w:rsid w:val="0032235B"/>
    <w:rsid w:val="003224AA"/>
    <w:rsid w:val="003224E7"/>
    <w:rsid w:val="00322E6E"/>
    <w:rsid w:val="003242AE"/>
    <w:rsid w:val="003254F7"/>
    <w:rsid w:val="00325753"/>
    <w:rsid w:val="00325D7A"/>
    <w:rsid w:val="00326145"/>
    <w:rsid w:val="00327163"/>
    <w:rsid w:val="00327305"/>
    <w:rsid w:val="00327531"/>
    <w:rsid w:val="00330187"/>
    <w:rsid w:val="003303B6"/>
    <w:rsid w:val="00331C77"/>
    <w:rsid w:val="00331DB6"/>
    <w:rsid w:val="00331F96"/>
    <w:rsid w:val="00332B55"/>
    <w:rsid w:val="00332C2E"/>
    <w:rsid w:val="00332CA1"/>
    <w:rsid w:val="00332FFC"/>
    <w:rsid w:val="00334F07"/>
    <w:rsid w:val="00335EA8"/>
    <w:rsid w:val="003362E0"/>
    <w:rsid w:val="003363DD"/>
    <w:rsid w:val="00336B9B"/>
    <w:rsid w:val="003376DA"/>
    <w:rsid w:val="00340361"/>
    <w:rsid w:val="00340795"/>
    <w:rsid w:val="00340B09"/>
    <w:rsid w:val="0034111C"/>
    <w:rsid w:val="0034114A"/>
    <w:rsid w:val="00341E60"/>
    <w:rsid w:val="0034217F"/>
    <w:rsid w:val="00342AD2"/>
    <w:rsid w:val="00342DBB"/>
    <w:rsid w:val="00342E38"/>
    <w:rsid w:val="00343954"/>
    <w:rsid w:val="00344E96"/>
    <w:rsid w:val="0034535E"/>
    <w:rsid w:val="00345405"/>
    <w:rsid w:val="00345DDD"/>
    <w:rsid w:val="00346C1C"/>
    <w:rsid w:val="00346FED"/>
    <w:rsid w:val="003470DB"/>
    <w:rsid w:val="00347241"/>
    <w:rsid w:val="0034772B"/>
    <w:rsid w:val="0035007F"/>
    <w:rsid w:val="00350127"/>
    <w:rsid w:val="003508EC"/>
    <w:rsid w:val="00351E01"/>
    <w:rsid w:val="00352339"/>
    <w:rsid w:val="003524F0"/>
    <w:rsid w:val="00352D21"/>
    <w:rsid w:val="003537CB"/>
    <w:rsid w:val="003540DE"/>
    <w:rsid w:val="0035443D"/>
    <w:rsid w:val="00354D2E"/>
    <w:rsid w:val="00354FEE"/>
    <w:rsid w:val="003554FB"/>
    <w:rsid w:val="00356275"/>
    <w:rsid w:val="00356367"/>
    <w:rsid w:val="003569B7"/>
    <w:rsid w:val="00356B54"/>
    <w:rsid w:val="00356C0B"/>
    <w:rsid w:val="00357356"/>
    <w:rsid w:val="00357B9C"/>
    <w:rsid w:val="00361412"/>
    <w:rsid w:val="003615CA"/>
    <w:rsid w:val="00362B47"/>
    <w:rsid w:val="00362E7F"/>
    <w:rsid w:val="00363BEA"/>
    <w:rsid w:val="003642A6"/>
    <w:rsid w:val="00365B0E"/>
    <w:rsid w:val="00367337"/>
    <w:rsid w:val="00367367"/>
    <w:rsid w:val="00367DA6"/>
    <w:rsid w:val="00367FD8"/>
    <w:rsid w:val="00370431"/>
    <w:rsid w:val="00370B63"/>
    <w:rsid w:val="00370FCC"/>
    <w:rsid w:val="003711AF"/>
    <w:rsid w:val="0037132E"/>
    <w:rsid w:val="00371EF8"/>
    <w:rsid w:val="003720A9"/>
    <w:rsid w:val="00374126"/>
    <w:rsid w:val="00374848"/>
    <w:rsid w:val="00374AD6"/>
    <w:rsid w:val="00375087"/>
    <w:rsid w:val="00375D09"/>
    <w:rsid w:val="003766AD"/>
    <w:rsid w:val="00376BCA"/>
    <w:rsid w:val="0037739D"/>
    <w:rsid w:val="0037751C"/>
    <w:rsid w:val="003802AB"/>
    <w:rsid w:val="00380F3F"/>
    <w:rsid w:val="00381DAC"/>
    <w:rsid w:val="00382232"/>
    <w:rsid w:val="00382839"/>
    <w:rsid w:val="00382F1A"/>
    <w:rsid w:val="00383282"/>
    <w:rsid w:val="00383658"/>
    <w:rsid w:val="00383AC7"/>
    <w:rsid w:val="00383CC0"/>
    <w:rsid w:val="0038412E"/>
    <w:rsid w:val="00384968"/>
    <w:rsid w:val="0038573A"/>
    <w:rsid w:val="00386053"/>
    <w:rsid w:val="003873B1"/>
    <w:rsid w:val="0038771D"/>
    <w:rsid w:val="003908F5"/>
    <w:rsid w:val="003935FD"/>
    <w:rsid w:val="00393E44"/>
    <w:rsid w:val="00393EE4"/>
    <w:rsid w:val="00394270"/>
    <w:rsid w:val="00394B7A"/>
    <w:rsid w:val="003954E8"/>
    <w:rsid w:val="00397158"/>
    <w:rsid w:val="003972D7"/>
    <w:rsid w:val="003973ED"/>
    <w:rsid w:val="00397AB6"/>
    <w:rsid w:val="00397ACA"/>
    <w:rsid w:val="003A09EC"/>
    <w:rsid w:val="003A10C3"/>
    <w:rsid w:val="003A2F16"/>
    <w:rsid w:val="003A35FB"/>
    <w:rsid w:val="003A4967"/>
    <w:rsid w:val="003A5545"/>
    <w:rsid w:val="003A597F"/>
    <w:rsid w:val="003A71A8"/>
    <w:rsid w:val="003B00CA"/>
    <w:rsid w:val="003B030B"/>
    <w:rsid w:val="003B0432"/>
    <w:rsid w:val="003B0821"/>
    <w:rsid w:val="003B0BE9"/>
    <w:rsid w:val="003B0DAF"/>
    <w:rsid w:val="003B1A9E"/>
    <w:rsid w:val="003B1C1D"/>
    <w:rsid w:val="003B2898"/>
    <w:rsid w:val="003B2E9B"/>
    <w:rsid w:val="003B2F8D"/>
    <w:rsid w:val="003B43A1"/>
    <w:rsid w:val="003B4450"/>
    <w:rsid w:val="003B4B9D"/>
    <w:rsid w:val="003B4FAA"/>
    <w:rsid w:val="003B520F"/>
    <w:rsid w:val="003B547A"/>
    <w:rsid w:val="003B5B3D"/>
    <w:rsid w:val="003B68C8"/>
    <w:rsid w:val="003B6C6C"/>
    <w:rsid w:val="003B6CB0"/>
    <w:rsid w:val="003B75B9"/>
    <w:rsid w:val="003C0DA2"/>
    <w:rsid w:val="003C1505"/>
    <w:rsid w:val="003C194C"/>
    <w:rsid w:val="003C1A18"/>
    <w:rsid w:val="003C1D44"/>
    <w:rsid w:val="003C2902"/>
    <w:rsid w:val="003C3261"/>
    <w:rsid w:val="003C43D2"/>
    <w:rsid w:val="003C4ADA"/>
    <w:rsid w:val="003C528C"/>
    <w:rsid w:val="003C5C41"/>
    <w:rsid w:val="003C6B6B"/>
    <w:rsid w:val="003C6B7E"/>
    <w:rsid w:val="003C7461"/>
    <w:rsid w:val="003D0788"/>
    <w:rsid w:val="003D132A"/>
    <w:rsid w:val="003D1517"/>
    <w:rsid w:val="003D172A"/>
    <w:rsid w:val="003D1CEB"/>
    <w:rsid w:val="003D2938"/>
    <w:rsid w:val="003D2C75"/>
    <w:rsid w:val="003D3118"/>
    <w:rsid w:val="003D3216"/>
    <w:rsid w:val="003D3C85"/>
    <w:rsid w:val="003D3FBA"/>
    <w:rsid w:val="003D402B"/>
    <w:rsid w:val="003D6978"/>
    <w:rsid w:val="003D764F"/>
    <w:rsid w:val="003D7D81"/>
    <w:rsid w:val="003E0667"/>
    <w:rsid w:val="003E0BCE"/>
    <w:rsid w:val="003E13E0"/>
    <w:rsid w:val="003E1660"/>
    <w:rsid w:val="003E1C09"/>
    <w:rsid w:val="003E1CD1"/>
    <w:rsid w:val="003E1DC2"/>
    <w:rsid w:val="003E2A2D"/>
    <w:rsid w:val="003E3497"/>
    <w:rsid w:val="003E46F9"/>
    <w:rsid w:val="003E47CE"/>
    <w:rsid w:val="003E521F"/>
    <w:rsid w:val="003E5235"/>
    <w:rsid w:val="003E5606"/>
    <w:rsid w:val="003E6328"/>
    <w:rsid w:val="003E64A9"/>
    <w:rsid w:val="003E6D48"/>
    <w:rsid w:val="003E7002"/>
    <w:rsid w:val="003E7905"/>
    <w:rsid w:val="003F0336"/>
    <w:rsid w:val="003F0655"/>
    <w:rsid w:val="003F0B2E"/>
    <w:rsid w:val="003F1110"/>
    <w:rsid w:val="003F2147"/>
    <w:rsid w:val="003F2175"/>
    <w:rsid w:val="003F2BD5"/>
    <w:rsid w:val="003F34DA"/>
    <w:rsid w:val="003F4488"/>
    <w:rsid w:val="003F5358"/>
    <w:rsid w:val="003F5547"/>
    <w:rsid w:val="003F5C40"/>
    <w:rsid w:val="003F6E12"/>
    <w:rsid w:val="003F7186"/>
    <w:rsid w:val="003F75ED"/>
    <w:rsid w:val="004002B7"/>
    <w:rsid w:val="00400F31"/>
    <w:rsid w:val="00401277"/>
    <w:rsid w:val="004031F6"/>
    <w:rsid w:val="00404202"/>
    <w:rsid w:val="00404844"/>
    <w:rsid w:val="00404E54"/>
    <w:rsid w:val="00404F2D"/>
    <w:rsid w:val="00405157"/>
    <w:rsid w:val="00405558"/>
    <w:rsid w:val="00405FC2"/>
    <w:rsid w:val="0040672E"/>
    <w:rsid w:val="00406B4D"/>
    <w:rsid w:val="00410426"/>
    <w:rsid w:val="00410862"/>
    <w:rsid w:val="00411905"/>
    <w:rsid w:val="00413BFA"/>
    <w:rsid w:val="0041443C"/>
    <w:rsid w:val="00414860"/>
    <w:rsid w:val="004154F7"/>
    <w:rsid w:val="00415D95"/>
    <w:rsid w:val="00416D44"/>
    <w:rsid w:val="00416EB8"/>
    <w:rsid w:val="004172D6"/>
    <w:rsid w:val="004175E1"/>
    <w:rsid w:val="004176FF"/>
    <w:rsid w:val="00421A27"/>
    <w:rsid w:val="00421D0A"/>
    <w:rsid w:val="004238B8"/>
    <w:rsid w:val="004241C5"/>
    <w:rsid w:val="004244AF"/>
    <w:rsid w:val="00424FA7"/>
    <w:rsid w:val="004252BC"/>
    <w:rsid w:val="00425397"/>
    <w:rsid w:val="00425D78"/>
    <w:rsid w:val="00425F79"/>
    <w:rsid w:val="00426428"/>
    <w:rsid w:val="00426A87"/>
    <w:rsid w:val="0042741A"/>
    <w:rsid w:val="004275BE"/>
    <w:rsid w:val="00430792"/>
    <w:rsid w:val="004309D8"/>
    <w:rsid w:val="004313D1"/>
    <w:rsid w:val="004316F0"/>
    <w:rsid w:val="00431785"/>
    <w:rsid w:val="00431FD5"/>
    <w:rsid w:val="00432110"/>
    <w:rsid w:val="00433EBE"/>
    <w:rsid w:val="00434406"/>
    <w:rsid w:val="004344DC"/>
    <w:rsid w:val="00435858"/>
    <w:rsid w:val="00437A1D"/>
    <w:rsid w:val="00440FED"/>
    <w:rsid w:val="00441194"/>
    <w:rsid w:val="00441B0A"/>
    <w:rsid w:val="00441B92"/>
    <w:rsid w:val="00441DE2"/>
    <w:rsid w:val="00442607"/>
    <w:rsid w:val="00442961"/>
    <w:rsid w:val="00442AEF"/>
    <w:rsid w:val="00442BE7"/>
    <w:rsid w:val="00442D80"/>
    <w:rsid w:val="004441ED"/>
    <w:rsid w:val="0044474B"/>
    <w:rsid w:val="00444CD5"/>
    <w:rsid w:val="00445AF3"/>
    <w:rsid w:val="00445F09"/>
    <w:rsid w:val="00445FF7"/>
    <w:rsid w:val="004464DF"/>
    <w:rsid w:val="00450575"/>
    <w:rsid w:val="004509E4"/>
    <w:rsid w:val="00450C2A"/>
    <w:rsid w:val="00452726"/>
    <w:rsid w:val="00453341"/>
    <w:rsid w:val="00453EF8"/>
    <w:rsid w:val="004545C6"/>
    <w:rsid w:val="00454DCA"/>
    <w:rsid w:val="00455A54"/>
    <w:rsid w:val="00455CA5"/>
    <w:rsid w:val="00455DB0"/>
    <w:rsid w:val="00456006"/>
    <w:rsid w:val="004561C0"/>
    <w:rsid w:val="00456544"/>
    <w:rsid w:val="00456649"/>
    <w:rsid w:val="004567B7"/>
    <w:rsid w:val="00456856"/>
    <w:rsid w:val="00456C0F"/>
    <w:rsid w:val="00457810"/>
    <w:rsid w:val="00460333"/>
    <w:rsid w:val="00461210"/>
    <w:rsid w:val="0046176D"/>
    <w:rsid w:val="00461EE6"/>
    <w:rsid w:val="00462490"/>
    <w:rsid w:val="00462A0A"/>
    <w:rsid w:val="004640AF"/>
    <w:rsid w:val="00465299"/>
    <w:rsid w:val="00465C69"/>
    <w:rsid w:val="00465C91"/>
    <w:rsid w:val="00466223"/>
    <w:rsid w:val="0046673B"/>
    <w:rsid w:val="00466A0F"/>
    <w:rsid w:val="0046790A"/>
    <w:rsid w:val="0046795B"/>
    <w:rsid w:val="00470341"/>
    <w:rsid w:val="004708C0"/>
    <w:rsid w:val="00470A85"/>
    <w:rsid w:val="004711FA"/>
    <w:rsid w:val="004715CB"/>
    <w:rsid w:val="00471863"/>
    <w:rsid w:val="004718EA"/>
    <w:rsid w:val="00471A2A"/>
    <w:rsid w:val="00473293"/>
    <w:rsid w:val="004734E9"/>
    <w:rsid w:val="00473A14"/>
    <w:rsid w:val="00473F48"/>
    <w:rsid w:val="00474CA8"/>
    <w:rsid w:val="00474E43"/>
    <w:rsid w:val="00475197"/>
    <w:rsid w:val="00475824"/>
    <w:rsid w:val="00475A4A"/>
    <w:rsid w:val="00475B7D"/>
    <w:rsid w:val="00477EE2"/>
    <w:rsid w:val="0048076D"/>
    <w:rsid w:val="00480F9C"/>
    <w:rsid w:val="004817DD"/>
    <w:rsid w:val="00481C24"/>
    <w:rsid w:val="00481D90"/>
    <w:rsid w:val="00481E40"/>
    <w:rsid w:val="00482CD4"/>
    <w:rsid w:val="00483261"/>
    <w:rsid w:val="00484021"/>
    <w:rsid w:val="004840FF"/>
    <w:rsid w:val="00485797"/>
    <w:rsid w:val="00485843"/>
    <w:rsid w:val="00485B23"/>
    <w:rsid w:val="0048630D"/>
    <w:rsid w:val="00486EC8"/>
    <w:rsid w:val="004874E4"/>
    <w:rsid w:val="00487B5D"/>
    <w:rsid w:val="004902CC"/>
    <w:rsid w:val="0049070D"/>
    <w:rsid w:val="00490885"/>
    <w:rsid w:val="0049096F"/>
    <w:rsid w:val="00490B36"/>
    <w:rsid w:val="004914A9"/>
    <w:rsid w:val="004916FC"/>
    <w:rsid w:val="00491BE4"/>
    <w:rsid w:val="00491DB2"/>
    <w:rsid w:val="00492674"/>
    <w:rsid w:val="00492877"/>
    <w:rsid w:val="00492B27"/>
    <w:rsid w:val="004938EA"/>
    <w:rsid w:val="004951C7"/>
    <w:rsid w:val="00495266"/>
    <w:rsid w:val="00496DC2"/>
    <w:rsid w:val="00496E75"/>
    <w:rsid w:val="004A014C"/>
    <w:rsid w:val="004A0AA8"/>
    <w:rsid w:val="004A1401"/>
    <w:rsid w:val="004A1A4A"/>
    <w:rsid w:val="004A1FE4"/>
    <w:rsid w:val="004A2CA9"/>
    <w:rsid w:val="004A33EF"/>
    <w:rsid w:val="004A34C9"/>
    <w:rsid w:val="004A3CB5"/>
    <w:rsid w:val="004A41F4"/>
    <w:rsid w:val="004A441B"/>
    <w:rsid w:val="004A537D"/>
    <w:rsid w:val="004A5835"/>
    <w:rsid w:val="004A67F0"/>
    <w:rsid w:val="004A6E12"/>
    <w:rsid w:val="004A6EE8"/>
    <w:rsid w:val="004A71C3"/>
    <w:rsid w:val="004A74D2"/>
    <w:rsid w:val="004A7769"/>
    <w:rsid w:val="004A7904"/>
    <w:rsid w:val="004B0DCB"/>
    <w:rsid w:val="004B1484"/>
    <w:rsid w:val="004B2107"/>
    <w:rsid w:val="004B23AD"/>
    <w:rsid w:val="004B24E5"/>
    <w:rsid w:val="004B2965"/>
    <w:rsid w:val="004B2B46"/>
    <w:rsid w:val="004B3B49"/>
    <w:rsid w:val="004B4224"/>
    <w:rsid w:val="004B4647"/>
    <w:rsid w:val="004B5E52"/>
    <w:rsid w:val="004B7455"/>
    <w:rsid w:val="004B74FF"/>
    <w:rsid w:val="004B753B"/>
    <w:rsid w:val="004B79F9"/>
    <w:rsid w:val="004B7CE4"/>
    <w:rsid w:val="004C0401"/>
    <w:rsid w:val="004C0C49"/>
    <w:rsid w:val="004C183D"/>
    <w:rsid w:val="004C2669"/>
    <w:rsid w:val="004C3EC7"/>
    <w:rsid w:val="004C3EEE"/>
    <w:rsid w:val="004C483D"/>
    <w:rsid w:val="004C4FF3"/>
    <w:rsid w:val="004C5BCC"/>
    <w:rsid w:val="004C62DA"/>
    <w:rsid w:val="004C6C7D"/>
    <w:rsid w:val="004C77A3"/>
    <w:rsid w:val="004C795A"/>
    <w:rsid w:val="004C7F93"/>
    <w:rsid w:val="004D188C"/>
    <w:rsid w:val="004D2253"/>
    <w:rsid w:val="004D26B8"/>
    <w:rsid w:val="004D38C2"/>
    <w:rsid w:val="004D3E30"/>
    <w:rsid w:val="004D4FBD"/>
    <w:rsid w:val="004D4FC0"/>
    <w:rsid w:val="004D6432"/>
    <w:rsid w:val="004D6736"/>
    <w:rsid w:val="004D7DA8"/>
    <w:rsid w:val="004E200D"/>
    <w:rsid w:val="004E2804"/>
    <w:rsid w:val="004E2892"/>
    <w:rsid w:val="004E2E01"/>
    <w:rsid w:val="004E362B"/>
    <w:rsid w:val="004E3681"/>
    <w:rsid w:val="004E3D74"/>
    <w:rsid w:val="004E4E87"/>
    <w:rsid w:val="004E5137"/>
    <w:rsid w:val="004E68AE"/>
    <w:rsid w:val="004E784B"/>
    <w:rsid w:val="004E7ED0"/>
    <w:rsid w:val="004F0224"/>
    <w:rsid w:val="004F0DB4"/>
    <w:rsid w:val="004F0E04"/>
    <w:rsid w:val="004F0EC8"/>
    <w:rsid w:val="004F1EBC"/>
    <w:rsid w:val="004F20E8"/>
    <w:rsid w:val="004F2B26"/>
    <w:rsid w:val="004F2DDD"/>
    <w:rsid w:val="004F3076"/>
    <w:rsid w:val="004F3184"/>
    <w:rsid w:val="004F3ACC"/>
    <w:rsid w:val="004F3B71"/>
    <w:rsid w:val="004F4B2F"/>
    <w:rsid w:val="004F5154"/>
    <w:rsid w:val="004F5835"/>
    <w:rsid w:val="004F5C0A"/>
    <w:rsid w:val="004F661C"/>
    <w:rsid w:val="004F6D99"/>
    <w:rsid w:val="004F7070"/>
    <w:rsid w:val="004F7FF6"/>
    <w:rsid w:val="005000F7"/>
    <w:rsid w:val="00500572"/>
    <w:rsid w:val="00500B7D"/>
    <w:rsid w:val="00501304"/>
    <w:rsid w:val="00501425"/>
    <w:rsid w:val="00501444"/>
    <w:rsid w:val="0050246B"/>
    <w:rsid w:val="00502711"/>
    <w:rsid w:val="00503362"/>
    <w:rsid w:val="005036BE"/>
    <w:rsid w:val="00504311"/>
    <w:rsid w:val="0050485C"/>
    <w:rsid w:val="00504AC6"/>
    <w:rsid w:val="0050577D"/>
    <w:rsid w:val="005067B8"/>
    <w:rsid w:val="0051033E"/>
    <w:rsid w:val="00510ABA"/>
    <w:rsid w:val="00510C5E"/>
    <w:rsid w:val="00511079"/>
    <w:rsid w:val="00511CDF"/>
    <w:rsid w:val="00511DA3"/>
    <w:rsid w:val="0051221F"/>
    <w:rsid w:val="00512829"/>
    <w:rsid w:val="00513839"/>
    <w:rsid w:val="00513B29"/>
    <w:rsid w:val="00513BAC"/>
    <w:rsid w:val="00513CDA"/>
    <w:rsid w:val="00513D77"/>
    <w:rsid w:val="00513DEF"/>
    <w:rsid w:val="00513F57"/>
    <w:rsid w:val="0051423C"/>
    <w:rsid w:val="0051461F"/>
    <w:rsid w:val="00514C91"/>
    <w:rsid w:val="005153CE"/>
    <w:rsid w:val="00516241"/>
    <w:rsid w:val="00516FD9"/>
    <w:rsid w:val="00517261"/>
    <w:rsid w:val="0051791D"/>
    <w:rsid w:val="00520D6D"/>
    <w:rsid w:val="0052375D"/>
    <w:rsid w:val="00523AD8"/>
    <w:rsid w:val="00523DA8"/>
    <w:rsid w:val="00523E75"/>
    <w:rsid w:val="00523E79"/>
    <w:rsid w:val="005240EF"/>
    <w:rsid w:val="005243E0"/>
    <w:rsid w:val="005245B7"/>
    <w:rsid w:val="005256F3"/>
    <w:rsid w:val="00525F32"/>
    <w:rsid w:val="005265A3"/>
    <w:rsid w:val="00526783"/>
    <w:rsid w:val="0052721C"/>
    <w:rsid w:val="00527B42"/>
    <w:rsid w:val="00527C99"/>
    <w:rsid w:val="00527FB1"/>
    <w:rsid w:val="005314C5"/>
    <w:rsid w:val="0053162F"/>
    <w:rsid w:val="00531777"/>
    <w:rsid w:val="0053281C"/>
    <w:rsid w:val="00533803"/>
    <w:rsid w:val="005340C9"/>
    <w:rsid w:val="0053449F"/>
    <w:rsid w:val="00534FA4"/>
    <w:rsid w:val="00535AF7"/>
    <w:rsid w:val="00536335"/>
    <w:rsid w:val="005363AE"/>
    <w:rsid w:val="00536983"/>
    <w:rsid w:val="005375FE"/>
    <w:rsid w:val="0054044B"/>
    <w:rsid w:val="00540CF0"/>
    <w:rsid w:val="005420DE"/>
    <w:rsid w:val="00542249"/>
    <w:rsid w:val="0054226C"/>
    <w:rsid w:val="005431F5"/>
    <w:rsid w:val="00543707"/>
    <w:rsid w:val="00543A8A"/>
    <w:rsid w:val="00543EBB"/>
    <w:rsid w:val="00544213"/>
    <w:rsid w:val="00544C89"/>
    <w:rsid w:val="005453F3"/>
    <w:rsid w:val="00545549"/>
    <w:rsid w:val="005467DC"/>
    <w:rsid w:val="005469F5"/>
    <w:rsid w:val="00547495"/>
    <w:rsid w:val="00550751"/>
    <w:rsid w:val="005518ED"/>
    <w:rsid w:val="0055190D"/>
    <w:rsid w:val="00551FB5"/>
    <w:rsid w:val="00552093"/>
    <w:rsid w:val="00553020"/>
    <w:rsid w:val="005533C8"/>
    <w:rsid w:val="00553E6F"/>
    <w:rsid w:val="0055480C"/>
    <w:rsid w:val="00554E4B"/>
    <w:rsid w:val="00555F67"/>
    <w:rsid w:val="00556605"/>
    <w:rsid w:val="0055723C"/>
    <w:rsid w:val="005606A4"/>
    <w:rsid w:val="005607B8"/>
    <w:rsid w:val="00560CF5"/>
    <w:rsid w:val="00561A65"/>
    <w:rsid w:val="00561DB0"/>
    <w:rsid w:val="005625D7"/>
    <w:rsid w:val="0056272D"/>
    <w:rsid w:val="00562BAB"/>
    <w:rsid w:val="0056308E"/>
    <w:rsid w:val="005638C1"/>
    <w:rsid w:val="00563F46"/>
    <w:rsid w:val="0056415C"/>
    <w:rsid w:val="005648BE"/>
    <w:rsid w:val="00564957"/>
    <w:rsid w:val="005649BF"/>
    <w:rsid w:val="005650ED"/>
    <w:rsid w:val="00565869"/>
    <w:rsid w:val="00565B4A"/>
    <w:rsid w:val="00567415"/>
    <w:rsid w:val="00567610"/>
    <w:rsid w:val="00567712"/>
    <w:rsid w:val="0057047C"/>
    <w:rsid w:val="00570C3A"/>
    <w:rsid w:val="00570D9F"/>
    <w:rsid w:val="00571CA8"/>
    <w:rsid w:val="00574771"/>
    <w:rsid w:val="0057481D"/>
    <w:rsid w:val="005748FE"/>
    <w:rsid w:val="00575326"/>
    <w:rsid w:val="005758DF"/>
    <w:rsid w:val="00575B05"/>
    <w:rsid w:val="005766A6"/>
    <w:rsid w:val="00576A4A"/>
    <w:rsid w:val="00577F83"/>
    <w:rsid w:val="00580793"/>
    <w:rsid w:val="00580C22"/>
    <w:rsid w:val="0058104A"/>
    <w:rsid w:val="00581470"/>
    <w:rsid w:val="00581893"/>
    <w:rsid w:val="00582087"/>
    <w:rsid w:val="005831DD"/>
    <w:rsid w:val="00584320"/>
    <w:rsid w:val="0058436F"/>
    <w:rsid w:val="0058522B"/>
    <w:rsid w:val="00585484"/>
    <w:rsid w:val="005855F3"/>
    <w:rsid w:val="00587229"/>
    <w:rsid w:val="00587503"/>
    <w:rsid w:val="005877C3"/>
    <w:rsid w:val="00587F7F"/>
    <w:rsid w:val="00590566"/>
    <w:rsid w:val="00590A36"/>
    <w:rsid w:val="00590E8D"/>
    <w:rsid w:val="005912A9"/>
    <w:rsid w:val="00591511"/>
    <w:rsid w:val="00591DA3"/>
    <w:rsid w:val="00592F00"/>
    <w:rsid w:val="0059331A"/>
    <w:rsid w:val="00594C57"/>
    <w:rsid w:val="00595C33"/>
    <w:rsid w:val="00596247"/>
    <w:rsid w:val="00596676"/>
    <w:rsid w:val="00596BBA"/>
    <w:rsid w:val="005972F8"/>
    <w:rsid w:val="005975C4"/>
    <w:rsid w:val="00597ED8"/>
    <w:rsid w:val="005A08F4"/>
    <w:rsid w:val="005A11D4"/>
    <w:rsid w:val="005A2D6D"/>
    <w:rsid w:val="005A2FB2"/>
    <w:rsid w:val="005A34D5"/>
    <w:rsid w:val="005A3E12"/>
    <w:rsid w:val="005A423C"/>
    <w:rsid w:val="005A4904"/>
    <w:rsid w:val="005A4959"/>
    <w:rsid w:val="005A4CF4"/>
    <w:rsid w:val="005A515A"/>
    <w:rsid w:val="005A6492"/>
    <w:rsid w:val="005A6BC4"/>
    <w:rsid w:val="005A704D"/>
    <w:rsid w:val="005A7AFB"/>
    <w:rsid w:val="005B004C"/>
    <w:rsid w:val="005B0138"/>
    <w:rsid w:val="005B0877"/>
    <w:rsid w:val="005B12EA"/>
    <w:rsid w:val="005B18D3"/>
    <w:rsid w:val="005B1FF6"/>
    <w:rsid w:val="005B2321"/>
    <w:rsid w:val="005B2B51"/>
    <w:rsid w:val="005B34D4"/>
    <w:rsid w:val="005B3C6D"/>
    <w:rsid w:val="005B4045"/>
    <w:rsid w:val="005B49A7"/>
    <w:rsid w:val="005B4D13"/>
    <w:rsid w:val="005B54A1"/>
    <w:rsid w:val="005B5685"/>
    <w:rsid w:val="005B609E"/>
    <w:rsid w:val="005B6928"/>
    <w:rsid w:val="005B6D3D"/>
    <w:rsid w:val="005B6DF6"/>
    <w:rsid w:val="005B6EA6"/>
    <w:rsid w:val="005B7242"/>
    <w:rsid w:val="005B780E"/>
    <w:rsid w:val="005B7B7D"/>
    <w:rsid w:val="005C0310"/>
    <w:rsid w:val="005C0F71"/>
    <w:rsid w:val="005C150C"/>
    <w:rsid w:val="005C1948"/>
    <w:rsid w:val="005C245F"/>
    <w:rsid w:val="005C263C"/>
    <w:rsid w:val="005C2679"/>
    <w:rsid w:val="005C3E8A"/>
    <w:rsid w:val="005C41D4"/>
    <w:rsid w:val="005C5740"/>
    <w:rsid w:val="005C5C64"/>
    <w:rsid w:val="005C5DE7"/>
    <w:rsid w:val="005C6CE1"/>
    <w:rsid w:val="005C7156"/>
    <w:rsid w:val="005C73FA"/>
    <w:rsid w:val="005C77D8"/>
    <w:rsid w:val="005C7974"/>
    <w:rsid w:val="005C7EDB"/>
    <w:rsid w:val="005D0079"/>
    <w:rsid w:val="005D059A"/>
    <w:rsid w:val="005D07C5"/>
    <w:rsid w:val="005D194F"/>
    <w:rsid w:val="005D1FF8"/>
    <w:rsid w:val="005D2315"/>
    <w:rsid w:val="005D348F"/>
    <w:rsid w:val="005D3862"/>
    <w:rsid w:val="005D391B"/>
    <w:rsid w:val="005D3AB9"/>
    <w:rsid w:val="005D4302"/>
    <w:rsid w:val="005D430F"/>
    <w:rsid w:val="005D5A20"/>
    <w:rsid w:val="005D5B3B"/>
    <w:rsid w:val="005D786C"/>
    <w:rsid w:val="005E00E5"/>
    <w:rsid w:val="005E0371"/>
    <w:rsid w:val="005E049F"/>
    <w:rsid w:val="005E1009"/>
    <w:rsid w:val="005E3073"/>
    <w:rsid w:val="005E316A"/>
    <w:rsid w:val="005E33F9"/>
    <w:rsid w:val="005E5A94"/>
    <w:rsid w:val="005E5E1A"/>
    <w:rsid w:val="005E6C16"/>
    <w:rsid w:val="005E7250"/>
    <w:rsid w:val="005E7E02"/>
    <w:rsid w:val="005F0108"/>
    <w:rsid w:val="005F0ECC"/>
    <w:rsid w:val="005F0FE4"/>
    <w:rsid w:val="005F11E4"/>
    <w:rsid w:val="005F1CF6"/>
    <w:rsid w:val="005F21A5"/>
    <w:rsid w:val="005F2470"/>
    <w:rsid w:val="005F27EE"/>
    <w:rsid w:val="005F28C6"/>
    <w:rsid w:val="005F2AF8"/>
    <w:rsid w:val="005F3F16"/>
    <w:rsid w:val="005F4BDC"/>
    <w:rsid w:val="005F52CC"/>
    <w:rsid w:val="005F5E6F"/>
    <w:rsid w:val="005F673E"/>
    <w:rsid w:val="005F6BD4"/>
    <w:rsid w:val="005F7985"/>
    <w:rsid w:val="0060004D"/>
    <w:rsid w:val="006007B8"/>
    <w:rsid w:val="00600CEB"/>
    <w:rsid w:val="00601B7C"/>
    <w:rsid w:val="00601C90"/>
    <w:rsid w:val="00601DF1"/>
    <w:rsid w:val="00602A84"/>
    <w:rsid w:val="00602AA1"/>
    <w:rsid w:val="00602E41"/>
    <w:rsid w:val="00603131"/>
    <w:rsid w:val="006041DF"/>
    <w:rsid w:val="00604367"/>
    <w:rsid w:val="006044BE"/>
    <w:rsid w:val="0060475F"/>
    <w:rsid w:val="006049FD"/>
    <w:rsid w:val="00604E80"/>
    <w:rsid w:val="006060C2"/>
    <w:rsid w:val="0060614D"/>
    <w:rsid w:val="00606A26"/>
    <w:rsid w:val="00607D81"/>
    <w:rsid w:val="00610747"/>
    <w:rsid w:val="00610E03"/>
    <w:rsid w:val="00610E35"/>
    <w:rsid w:val="0061176E"/>
    <w:rsid w:val="00612BAE"/>
    <w:rsid w:val="006131CB"/>
    <w:rsid w:val="0061417F"/>
    <w:rsid w:val="00614CD1"/>
    <w:rsid w:val="0061567B"/>
    <w:rsid w:val="00615BEA"/>
    <w:rsid w:val="00615E27"/>
    <w:rsid w:val="0061642F"/>
    <w:rsid w:val="00617803"/>
    <w:rsid w:val="0062013F"/>
    <w:rsid w:val="0062152A"/>
    <w:rsid w:val="006219C7"/>
    <w:rsid w:val="00621E3C"/>
    <w:rsid w:val="00621EDF"/>
    <w:rsid w:val="00622FCB"/>
    <w:rsid w:val="00623583"/>
    <w:rsid w:val="00624049"/>
    <w:rsid w:val="0062462F"/>
    <w:rsid w:val="00624BA1"/>
    <w:rsid w:val="0062661B"/>
    <w:rsid w:val="006270DA"/>
    <w:rsid w:val="006275B8"/>
    <w:rsid w:val="00627732"/>
    <w:rsid w:val="0062796B"/>
    <w:rsid w:val="00630118"/>
    <w:rsid w:val="006310AE"/>
    <w:rsid w:val="006311F3"/>
    <w:rsid w:val="00631762"/>
    <w:rsid w:val="00632196"/>
    <w:rsid w:val="00633BF2"/>
    <w:rsid w:val="00633F67"/>
    <w:rsid w:val="006345C3"/>
    <w:rsid w:val="0063604F"/>
    <w:rsid w:val="006362F9"/>
    <w:rsid w:val="006369A9"/>
    <w:rsid w:val="006373CD"/>
    <w:rsid w:val="006378B1"/>
    <w:rsid w:val="006403AC"/>
    <w:rsid w:val="006405C8"/>
    <w:rsid w:val="0064165D"/>
    <w:rsid w:val="00641B5A"/>
    <w:rsid w:val="00642DF5"/>
    <w:rsid w:val="006433BD"/>
    <w:rsid w:val="00643784"/>
    <w:rsid w:val="00644186"/>
    <w:rsid w:val="00644A21"/>
    <w:rsid w:val="00644B4F"/>
    <w:rsid w:val="00644D21"/>
    <w:rsid w:val="00645C9F"/>
    <w:rsid w:val="00646305"/>
    <w:rsid w:val="00646A6C"/>
    <w:rsid w:val="006475E6"/>
    <w:rsid w:val="0065014B"/>
    <w:rsid w:val="006505B5"/>
    <w:rsid w:val="006508B8"/>
    <w:rsid w:val="006508B9"/>
    <w:rsid w:val="00650ABA"/>
    <w:rsid w:val="00650CA1"/>
    <w:rsid w:val="00651854"/>
    <w:rsid w:val="006519F8"/>
    <w:rsid w:val="00652881"/>
    <w:rsid w:val="0065320B"/>
    <w:rsid w:val="006537E4"/>
    <w:rsid w:val="00653809"/>
    <w:rsid w:val="006539E8"/>
    <w:rsid w:val="00653CE2"/>
    <w:rsid w:val="00655E51"/>
    <w:rsid w:val="00656306"/>
    <w:rsid w:val="006565D8"/>
    <w:rsid w:val="00656649"/>
    <w:rsid w:val="00656B96"/>
    <w:rsid w:val="00656CF4"/>
    <w:rsid w:val="00656ED9"/>
    <w:rsid w:val="0065736B"/>
    <w:rsid w:val="006579D7"/>
    <w:rsid w:val="00657AE5"/>
    <w:rsid w:val="00657C5F"/>
    <w:rsid w:val="006619B0"/>
    <w:rsid w:val="00662012"/>
    <w:rsid w:val="0066210E"/>
    <w:rsid w:val="00662543"/>
    <w:rsid w:val="006626D0"/>
    <w:rsid w:val="006633FB"/>
    <w:rsid w:val="00663BF2"/>
    <w:rsid w:val="00663EAE"/>
    <w:rsid w:val="00664D82"/>
    <w:rsid w:val="00664E8C"/>
    <w:rsid w:val="00665138"/>
    <w:rsid w:val="0066528A"/>
    <w:rsid w:val="00665323"/>
    <w:rsid w:val="00665F7C"/>
    <w:rsid w:val="0066699A"/>
    <w:rsid w:val="00666D3C"/>
    <w:rsid w:val="00666DFC"/>
    <w:rsid w:val="00666EBB"/>
    <w:rsid w:val="00666F89"/>
    <w:rsid w:val="00667385"/>
    <w:rsid w:val="0066779E"/>
    <w:rsid w:val="0067269D"/>
    <w:rsid w:val="00672988"/>
    <w:rsid w:val="00672C64"/>
    <w:rsid w:val="0067300B"/>
    <w:rsid w:val="006743FC"/>
    <w:rsid w:val="0067454A"/>
    <w:rsid w:val="00674574"/>
    <w:rsid w:val="0067499F"/>
    <w:rsid w:val="00674E6A"/>
    <w:rsid w:val="0067545E"/>
    <w:rsid w:val="00676A64"/>
    <w:rsid w:val="006774E7"/>
    <w:rsid w:val="00677831"/>
    <w:rsid w:val="00677925"/>
    <w:rsid w:val="00677A6E"/>
    <w:rsid w:val="0068043E"/>
    <w:rsid w:val="00680F46"/>
    <w:rsid w:val="00681D13"/>
    <w:rsid w:val="00681FDC"/>
    <w:rsid w:val="006829E8"/>
    <w:rsid w:val="00682B53"/>
    <w:rsid w:val="00682F27"/>
    <w:rsid w:val="006832DB"/>
    <w:rsid w:val="006839E6"/>
    <w:rsid w:val="00683CDF"/>
    <w:rsid w:val="00683F93"/>
    <w:rsid w:val="0069011A"/>
    <w:rsid w:val="00690154"/>
    <w:rsid w:val="00690205"/>
    <w:rsid w:val="00690E2E"/>
    <w:rsid w:val="006915D7"/>
    <w:rsid w:val="006927AC"/>
    <w:rsid w:val="00692814"/>
    <w:rsid w:val="00692B96"/>
    <w:rsid w:val="006932E7"/>
    <w:rsid w:val="00693347"/>
    <w:rsid w:val="0069334C"/>
    <w:rsid w:val="006952A4"/>
    <w:rsid w:val="0069665B"/>
    <w:rsid w:val="006968B3"/>
    <w:rsid w:val="00696D63"/>
    <w:rsid w:val="006972EE"/>
    <w:rsid w:val="006A032F"/>
    <w:rsid w:val="006A2F93"/>
    <w:rsid w:val="006A32C7"/>
    <w:rsid w:val="006A41AE"/>
    <w:rsid w:val="006A4856"/>
    <w:rsid w:val="006A4D00"/>
    <w:rsid w:val="006A564B"/>
    <w:rsid w:val="006A5845"/>
    <w:rsid w:val="006A7546"/>
    <w:rsid w:val="006A757C"/>
    <w:rsid w:val="006B08CF"/>
    <w:rsid w:val="006B0B29"/>
    <w:rsid w:val="006B0B90"/>
    <w:rsid w:val="006B10EA"/>
    <w:rsid w:val="006B1470"/>
    <w:rsid w:val="006B1545"/>
    <w:rsid w:val="006B1B21"/>
    <w:rsid w:val="006B230A"/>
    <w:rsid w:val="006B2772"/>
    <w:rsid w:val="006B2BC5"/>
    <w:rsid w:val="006B2DA7"/>
    <w:rsid w:val="006B2F4D"/>
    <w:rsid w:val="006B3325"/>
    <w:rsid w:val="006B3682"/>
    <w:rsid w:val="006B4014"/>
    <w:rsid w:val="006B45C4"/>
    <w:rsid w:val="006B48CB"/>
    <w:rsid w:val="006B4A9A"/>
    <w:rsid w:val="006B4E2C"/>
    <w:rsid w:val="006B576F"/>
    <w:rsid w:val="006B59B1"/>
    <w:rsid w:val="006B5ACA"/>
    <w:rsid w:val="006B5D9E"/>
    <w:rsid w:val="006B5E39"/>
    <w:rsid w:val="006B5EC9"/>
    <w:rsid w:val="006C02AA"/>
    <w:rsid w:val="006C08C5"/>
    <w:rsid w:val="006C09AA"/>
    <w:rsid w:val="006C11DD"/>
    <w:rsid w:val="006C1445"/>
    <w:rsid w:val="006C17A2"/>
    <w:rsid w:val="006C286D"/>
    <w:rsid w:val="006C3959"/>
    <w:rsid w:val="006C3B36"/>
    <w:rsid w:val="006C43E6"/>
    <w:rsid w:val="006C4FC1"/>
    <w:rsid w:val="006C517D"/>
    <w:rsid w:val="006C51A5"/>
    <w:rsid w:val="006C529D"/>
    <w:rsid w:val="006C79F2"/>
    <w:rsid w:val="006C7CC9"/>
    <w:rsid w:val="006C7D45"/>
    <w:rsid w:val="006D03B2"/>
    <w:rsid w:val="006D09B3"/>
    <w:rsid w:val="006D0E6B"/>
    <w:rsid w:val="006D1073"/>
    <w:rsid w:val="006D1DC9"/>
    <w:rsid w:val="006D2146"/>
    <w:rsid w:val="006D4FF2"/>
    <w:rsid w:val="006D5851"/>
    <w:rsid w:val="006D632E"/>
    <w:rsid w:val="006D6868"/>
    <w:rsid w:val="006D786F"/>
    <w:rsid w:val="006E01FF"/>
    <w:rsid w:val="006E094A"/>
    <w:rsid w:val="006E12B1"/>
    <w:rsid w:val="006E13D1"/>
    <w:rsid w:val="006E1780"/>
    <w:rsid w:val="006E283E"/>
    <w:rsid w:val="006E4D0C"/>
    <w:rsid w:val="006E4D1B"/>
    <w:rsid w:val="006E509A"/>
    <w:rsid w:val="006E5B78"/>
    <w:rsid w:val="006E5FD7"/>
    <w:rsid w:val="006E68C3"/>
    <w:rsid w:val="006E6A64"/>
    <w:rsid w:val="006E6BA3"/>
    <w:rsid w:val="006E7D12"/>
    <w:rsid w:val="006F01EB"/>
    <w:rsid w:val="006F03E1"/>
    <w:rsid w:val="006F04C5"/>
    <w:rsid w:val="006F0D1F"/>
    <w:rsid w:val="006F1065"/>
    <w:rsid w:val="006F1116"/>
    <w:rsid w:val="006F1206"/>
    <w:rsid w:val="006F2B57"/>
    <w:rsid w:val="006F3196"/>
    <w:rsid w:val="006F3489"/>
    <w:rsid w:val="006F3C54"/>
    <w:rsid w:val="006F474D"/>
    <w:rsid w:val="006F4ACC"/>
    <w:rsid w:val="006F4F99"/>
    <w:rsid w:val="006F5E64"/>
    <w:rsid w:val="006F60DE"/>
    <w:rsid w:val="006F6A6B"/>
    <w:rsid w:val="006F6BBD"/>
    <w:rsid w:val="006F7914"/>
    <w:rsid w:val="006F7B8B"/>
    <w:rsid w:val="006F7BCE"/>
    <w:rsid w:val="006F7E46"/>
    <w:rsid w:val="007002E4"/>
    <w:rsid w:val="00700AB4"/>
    <w:rsid w:val="00700FCA"/>
    <w:rsid w:val="00701645"/>
    <w:rsid w:val="00702579"/>
    <w:rsid w:val="00702D5A"/>
    <w:rsid w:val="00702EF7"/>
    <w:rsid w:val="00703989"/>
    <w:rsid w:val="00703A1F"/>
    <w:rsid w:val="007042E9"/>
    <w:rsid w:val="00704A63"/>
    <w:rsid w:val="0070568A"/>
    <w:rsid w:val="007064D3"/>
    <w:rsid w:val="0070786C"/>
    <w:rsid w:val="00707C18"/>
    <w:rsid w:val="0071118B"/>
    <w:rsid w:val="007115D2"/>
    <w:rsid w:val="00711E13"/>
    <w:rsid w:val="00712EDA"/>
    <w:rsid w:val="007136D0"/>
    <w:rsid w:val="0071528E"/>
    <w:rsid w:val="007155A9"/>
    <w:rsid w:val="007158E1"/>
    <w:rsid w:val="0071705B"/>
    <w:rsid w:val="0071740A"/>
    <w:rsid w:val="00720505"/>
    <w:rsid w:val="00721DA3"/>
    <w:rsid w:val="00721E33"/>
    <w:rsid w:val="007231CB"/>
    <w:rsid w:val="007236A3"/>
    <w:rsid w:val="007239B6"/>
    <w:rsid w:val="00724318"/>
    <w:rsid w:val="0072490A"/>
    <w:rsid w:val="0072517D"/>
    <w:rsid w:val="007254F4"/>
    <w:rsid w:val="00725CC6"/>
    <w:rsid w:val="00726878"/>
    <w:rsid w:val="00727267"/>
    <w:rsid w:val="00727C98"/>
    <w:rsid w:val="00730D02"/>
    <w:rsid w:val="00730D69"/>
    <w:rsid w:val="0073124A"/>
    <w:rsid w:val="007317FF"/>
    <w:rsid w:val="00731B79"/>
    <w:rsid w:val="00733893"/>
    <w:rsid w:val="00734348"/>
    <w:rsid w:val="00734A05"/>
    <w:rsid w:val="00735255"/>
    <w:rsid w:val="00735C6F"/>
    <w:rsid w:val="00735F4F"/>
    <w:rsid w:val="007366CF"/>
    <w:rsid w:val="00737802"/>
    <w:rsid w:val="007408D5"/>
    <w:rsid w:val="00741B9B"/>
    <w:rsid w:val="00741C59"/>
    <w:rsid w:val="00741CED"/>
    <w:rsid w:val="00742422"/>
    <w:rsid w:val="00742587"/>
    <w:rsid w:val="00742B44"/>
    <w:rsid w:val="007435A8"/>
    <w:rsid w:val="00745540"/>
    <w:rsid w:val="0074655A"/>
    <w:rsid w:val="007469B7"/>
    <w:rsid w:val="00751FC2"/>
    <w:rsid w:val="0075255E"/>
    <w:rsid w:val="00753BB5"/>
    <w:rsid w:val="0075438D"/>
    <w:rsid w:val="00754429"/>
    <w:rsid w:val="007547B2"/>
    <w:rsid w:val="0075660B"/>
    <w:rsid w:val="00756832"/>
    <w:rsid w:val="007577E5"/>
    <w:rsid w:val="007615AA"/>
    <w:rsid w:val="007622DF"/>
    <w:rsid w:val="0076266E"/>
    <w:rsid w:val="007626D0"/>
    <w:rsid w:val="007651CA"/>
    <w:rsid w:val="00765581"/>
    <w:rsid w:val="00767519"/>
    <w:rsid w:val="00767EE3"/>
    <w:rsid w:val="007704E1"/>
    <w:rsid w:val="00770CF8"/>
    <w:rsid w:val="007719F8"/>
    <w:rsid w:val="00771A92"/>
    <w:rsid w:val="00771EE1"/>
    <w:rsid w:val="00772569"/>
    <w:rsid w:val="0077259D"/>
    <w:rsid w:val="00772E8C"/>
    <w:rsid w:val="007730D8"/>
    <w:rsid w:val="007736D3"/>
    <w:rsid w:val="0077382F"/>
    <w:rsid w:val="00773889"/>
    <w:rsid w:val="00773B54"/>
    <w:rsid w:val="00774502"/>
    <w:rsid w:val="00774C3F"/>
    <w:rsid w:val="0077500F"/>
    <w:rsid w:val="0077548E"/>
    <w:rsid w:val="00775CE9"/>
    <w:rsid w:val="00776388"/>
    <w:rsid w:val="00777315"/>
    <w:rsid w:val="00777402"/>
    <w:rsid w:val="0077767A"/>
    <w:rsid w:val="007802E4"/>
    <w:rsid w:val="007807C9"/>
    <w:rsid w:val="00780919"/>
    <w:rsid w:val="007826C8"/>
    <w:rsid w:val="00782972"/>
    <w:rsid w:val="007835C7"/>
    <w:rsid w:val="00784190"/>
    <w:rsid w:val="0078457B"/>
    <w:rsid w:val="007846C8"/>
    <w:rsid w:val="00784756"/>
    <w:rsid w:val="0078539D"/>
    <w:rsid w:val="00785669"/>
    <w:rsid w:val="007856C1"/>
    <w:rsid w:val="00785C71"/>
    <w:rsid w:val="00785E11"/>
    <w:rsid w:val="00786CC4"/>
    <w:rsid w:val="00787051"/>
    <w:rsid w:val="007873DC"/>
    <w:rsid w:val="007876AF"/>
    <w:rsid w:val="0079018D"/>
    <w:rsid w:val="00790315"/>
    <w:rsid w:val="00790F28"/>
    <w:rsid w:val="00791A00"/>
    <w:rsid w:val="00791BF8"/>
    <w:rsid w:val="00791DBA"/>
    <w:rsid w:val="0079237C"/>
    <w:rsid w:val="00792CEE"/>
    <w:rsid w:val="00793320"/>
    <w:rsid w:val="00794C56"/>
    <w:rsid w:val="00794E92"/>
    <w:rsid w:val="00794EDD"/>
    <w:rsid w:val="007950B0"/>
    <w:rsid w:val="0079656A"/>
    <w:rsid w:val="00796971"/>
    <w:rsid w:val="00796D86"/>
    <w:rsid w:val="00796F15"/>
    <w:rsid w:val="007A05AB"/>
    <w:rsid w:val="007A138F"/>
    <w:rsid w:val="007A1640"/>
    <w:rsid w:val="007A18BA"/>
    <w:rsid w:val="007A2559"/>
    <w:rsid w:val="007A2C1A"/>
    <w:rsid w:val="007A2C2C"/>
    <w:rsid w:val="007A31A0"/>
    <w:rsid w:val="007A36A9"/>
    <w:rsid w:val="007A39DF"/>
    <w:rsid w:val="007A43ED"/>
    <w:rsid w:val="007A4997"/>
    <w:rsid w:val="007A4BDD"/>
    <w:rsid w:val="007A4C98"/>
    <w:rsid w:val="007A4F97"/>
    <w:rsid w:val="007A57D7"/>
    <w:rsid w:val="007A69E4"/>
    <w:rsid w:val="007A6A12"/>
    <w:rsid w:val="007A72EE"/>
    <w:rsid w:val="007A74FF"/>
    <w:rsid w:val="007B0352"/>
    <w:rsid w:val="007B0397"/>
    <w:rsid w:val="007B2B14"/>
    <w:rsid w:val="007B3502"/>
    <w:rsid w:val="007B4429"/>
    <w:rsid w:val="007B44ED"/>
    <w:rsid w:val="007B491A"/>
    <w:rsid w:val="007B4E9F"/>
    <w:rsid w:val="007B5370"/>
    <w:rsid w:val="007B61F5"/>
    <w:rsid w:val="007B6335"/>
    <w:rsid w:val="007B63FA"/>
    <w:rsid w:val="007B73B3"/>
    <w:rsid w:val="007B7496"/>
    <w:rsid w:val="007B7AF5"/>
    <w:rsid w:val="007B7BAD"/>
    <w:rsid w:val="007C0802"/>
    <w:rsid w:val="007C128A"/>
    <w:rsid w:val="007C12BE"/>
    <w:rsid w:val="007C1B2E"/>
    <w:rsid w:val="007C2739"/>
    <w:rsid w:val="007C4735"/>
    <w:rsid w:val="007C4B0F"/>
    <w:rsid w:val="007C4C77"/>
    <w:rsid w:val="007C4DAD"/>
    <w:rsid w:val="007C4E9F"/>
    <w:rsid w:val="007C501D"/>
    <w:rsid w:val="007C5697"/>
    <w:rsid w:val="007C5830"/>
    <w:rsid w:val="007C5DB8"/>
    <w:rsid w:val="007C6523"/>
    <w:rsid w:val="007C6CA2"/>
    <w:rsid w:val="007C6CEE"/>
    <w:rsid w:val="007C6D8C"/>
    <w:rsid w:val="007D05B2"/>
    <w:rsid w:val="007D0C44"/>
    <w:rsid w:val="007D1972"/>
    <w:rsid w:val="007D1F33"/>
    <w:rsid w:val="007D1F63"/>
    <w:rsid w:val="007D2146"/>
    <w:rsid w:val="007D24BF"/>
    <w:rsid w:val="007D3251"/>
    <w:rsid w:val="007D3307"/>
    <w:rsid w:val="007D33DA"/>
    <w:rsid w:val="007D432A"/>
    <w:rsid w:val="007D5E27"/>
    <w:rsid w:val="007D6F64"/>
    <w:rsid w:val="007D76F6"/>
    <w:rsid w:val="007E1B44"/>
    <w:rsid w:val="007E25AB"/>
    <w:rsid w:val="007E2872"/>
    <w:rsid w:val="007E2C70"/>
    <w:rsid w:val="007E2D0A"/>
    <w:rsid w:val="007E331D"/>
    <w:rsid w:val="007E3599"/>
    <w:rsid w:val="007E3C7B"/>
    <w:rsid w:val="007E44C0"/>
    <w:rsid w:val="007E4B0A"/>
    <w:rsid w:val="007E5AC2"/>
    <w:rsid w:val="007E6999"/>
    <w:rsid w:val="007E79C5"/>
    <w:rsid w:val="007E7F38"/>
    <w:rsid w:val="007F0036"/>
    <w:rsid w:val="007F0CDC"/>
    <w:rsid w:val="007F143A"/>
    <w:rsid w:val="007F2845"/>
    <w:rsid w:val="007F41A0"/>
    <w:rsid w:val="007F43BC"/>
    <w:rsid w:val="007F44D7"/>
    <w:rsid w:val="007F4740"/>
    <w:rsid w:val="007F5473"/>
    <w:rsid w:val="007F5CEB"/>
    <w:rsid w:val="007F6339"/>
    <w:rsid w:val="007F6DAE"/>
    <w:rsid w:val="007F77AA"/>
    <w:rsid w:val="007F7838"/>
    <w:rsid w:val="00800229"/>
    <w:rsid w:val="008006C6"/>
    <w:rsid w:val="00800C52"/>
    <w:rsid w:val="00800DC4"/>
    <w:rsid w:val="0080153E"/>
    <w:rsid w:val="00802675"/>
    <w:rsid w:val="00803D28"/>
    <w:rsid w:val="0080501F"/>
    <w:rsid w:val="00805077"/>
    <w:rsid w:val="00806141"/>
    <w:rsid w:val="00806E46"/>
    <w:rsid w:val="0080742D"/>
    <w:rsid w:val="00807665"/>
    <w:rsid w:val="008100AC"/>
    <w:rsid w:val="00810F0A"/>
    <w:rsid w:val="0081151E"/>
    <w:rsid w:val="008115BA"/>
    <w:rsid w:val="0081220A"/>
    <w:rsid w:val="00812498"/>
    <w:rsid w:val="0081263E"/>
    <w:rsid w:val="008127E6"/>
    <w:rsid w:val="0081336E"/>
    <w:rsid w:val="0081378D"/>
    <w:rsid w:val="00813928"/>
    <w:rsid w:val="00813B39"/>
    <w:rsid w:val="00814057"/>
    <w:rsid w:val="00814804"/>
    <w:rsid w:val="00814D62"/>
    <w:rsid w:val="0081598F"/>
    <w:rsid w:val="00817C1B"/>
    <w:rsid w:val="0082040B"/>
    <w:rsid w:val="0082069E"/>
    <w:rsid w:val="00820DC7"/>
    <w:rsid w:val="00820FFB"/>
    <w:rsid w:val="00821698"/>
    <w:rsid w:val="0082180B"/>
    <w:rsid w:val="008221FE"/>
    <w:rsid w:val="00822BF5"/>
    <w:rsid w:val="008241F7"/>
    <w:rsid w:val="008242F1"/>
    <w:rsid w:val="00824894"/>
    <w:rsid w:val="00824F51"/>
    <w:rsid w:val="00825366"/>
    <w:rsid w:val="00826C7B"/>
    <w:rsid w:val="00826DD9"/>
    <w:rsid w:val="00826E01"/>
    <w:rsid w:val="008277A8"/>
    <w:rsid w:val="008278B6"/>
    <w:rsid w:val="008307ED"/>
    <w:rsid w:val="00832918"/>
    <w:rsid w:val="00832AB0"/>
    <w:rsid w:val="0083350F"/>
    <w:rsid w:val="0083360D"/>
    <w:rsid w:val="00834358"/>
    <w:rsid w:val="008346BD"/>
    <w:rsid w:val="0083529D"/>
    <w:rsid w:val="00835FB4"/>
    <w:rsid w:val="00836843"/>
    <w:rsid w:val="00836B7A"/>
    <w:rsid w:val="0083782D"/>
    <w:rsid w:val="00837CA7"/>
    <w:rsid w:val="008409AA"/>
    <w:rsid w:val="00840FB8"/>
    <w:rsid w:val="00841C31"/>
    <w:rsid w:val="00842529"/>
    <w:rsid w:val="00843316"/>
    <w:rsid w:val="0084353E"/>
    <w:rsid w:val="0084372F"/>
    <w:rsid w:val="00843A7A"/>
    <w:rsid w:val="00844269"/>
    <w:rsid w:val="008447F5"/>
    <w:rsid w:val="00846292"/>
    <w:rsid w:val="00847885"/>
    <w:rsid w:val="00850413"/>
    <w:rsid w:val="008506E1"/>
    <w:rsid w:val="00850B34"/>
    <w:rsid w:val="00850D43"/>
    <w:rsid w:val="008515EE"/>
    <w:rsid w:val="008517E9"/>
    <w:rsid w:val="00851C9A"/>
    <w:rsid w:val="00851D7B"/>
    <w:rsid w:val="008528D3"/>
    <w:rsid w:val="00853C8B"/>
    <w:rsid w:val="00854553"/>
    <w:rsid w:val="00855297"/>
    <w:rsid w:val="00855B86"/>
    <w:rsid w:val="008565F1"/>
    <w:rsid w:val="00857175"/>
    <w:rsid w:val="00857774"/>
    <w:rsid w:val="00857C59"/>
    <w:rsid w:val="0086042D"/>
    <w:rsid w:val="00860874"/>
    <w:rsid w:val="00862008"/>
    <w:rsid w:val="00862720"/>
    <w:rsid w:val="008628C8"/>
    <w:rsid w:val="00862B2A"/>
    <w:rsid w:val="008630B9"/>
    <w:rsid w:val="00863F37"/>
    <w:rsid w:val="0086406B"/>
    <w:rsid w:val="00864373"/>
    <w:rsid w:val="008643CF"/>
    <w:rsid w:val="00864C5D"/>
    <w:rsid w:val="00864C8C"/>
    <w:rsid w:val="00865264"/>
    <w:rsid w:val="00866A11"/>
    <w:rsid w:val="00866A9E"/>
    <w:rsid w:val="00867651"/>
    <w:rsid w:val="00870857"/>
    <w:rsid w:val="00870D04"/>
    <w:rsid w:val="0087121B"/>
    <w:rsid w:val="008714B6"/>
    <w:rsid w:val="008714DB"/>
    <w:rsid w:val="008743F3"/>
    <w:rsid w:val="0087444A"/>
    <w:rsid w:val="0087479B"/>
    <w:rsid w:val="00875139"/>
    <w:rsid w:val="00875410"/>
    <w:rsid w:val="00875659"/>
    <w:rsid w:val="00875D2E"/>
    <w:rsid w:val="008768FB"/>
    <w:rsid w:val="00877E24"/>
    <w:rsid w:val="008808D5"/>
    <w:rsid w:val="00880EDF"/>
    <w:rsid w:val="00881B9F"/>
    <w:rsid w:val="00881D4F"/>
    <w:rsid w:val="0088212D"/>
    <w:rsid w:val="0088239C"/>
    <w:rsid w:val="00882587"/>
    <w:rsid w:val="00882DE6"/>
    <w:rsid w:val="00883D4D"/>
    <w:rsid w:val="0088444E"/>
    <w:rsid w:val="00884466"/>
    <w:rsid w:val="0088448E"/>
    <w:rsid w:val="00884B59"/>
    <w:rsid w:val="008850BA"/>
    <w:rsid w:val="008857F2"/>
    <w:rsid w:val="0088583D"/>
    <w:rsid w:val="00885876"/>
    <w:rsid w:val="00886185"/>
    <w:rsid w:val="008861D9"/>
    <w:rsid w:val="0088638C"/>
    <w:rsid w:val="00886EDF"/>
    <w:rsid w:val="00887CEE"/>
    <w:rsid w:val="0089081B"/>
    <w:rsid w:val="008908E5"/>
    <w:rsid w:val="00890B40"/>
    <w:rsid w:val="00891216"/>
    <w:rsid w:val="00891F81"/>
    <w:rsid w:val="00892132"/>
    <w:rsid w:val="00892834"/>
    <w:rsid w:val="00894A08"/>
    <w:rsid w:val="00894C7F"/>
    <w:rsid w:val="00894FDC"/>
    <w:rsid w:val="008960BE"/>
    <w:rsid w:val="008A0573"/>
    <w:rsid w:val="008A0916"/>
    <w:rsid w:val="008A0F20"/>
    <w:rsid w:val="008A1094"/>
    <w:rsid w:val="008A16F9"/>
    <w:rsid w:val="008A1D3E"/>
    <w:rsid w:val="008A2119"/>
    <w:rsid w:val="008A371F"/>
    <w:rsid w:val="008A489C"/>
    <w:rsid w:val="008A4B16"/>
    <w:rsid w:val="008A4D63"/>
    <w:rsid w:val="008A52D1"/>
    <w:rsid w:val="008A5768"/>
    <w:rsid w:val="008A6D62"/>
    <w:rsid w:val="008B13E9"/>
    <w:rsid w:val="008B1FBE"/>
    <w:rsid w:val="008B26D0"/>
    <w:rsid w:val="008B31C1"/>
    <w:rsid w:val="008B3310"/>
    <w:rsid w:val="008B3AE6"/>
    <w:rsid w:val="008B3B51"/>
    <w:rsid w:val="008B4057"/>
    <w:rsid w:val="008B40E6"/>
    <w:rsid w:val="008B4145"/>
    <w:rsid w:val="008B4CAC"/>
    <w:rsid w:val="008B5290"/>
    <w:rsid w:val="008B68D1"/>
    <w:rsid w:val="008B6C00"/>
    <w:rsid w:val="008C2B64"/>
    <w:rsid w:val="008C2C10"/>
    <w:rsid w:val="008C2CFD"/>
    <w:rsid w:val="008C3E9C"/>
    <w:rsid w:val="008C5546"/>
    <w:rsid w:val="008C5792"/>
    <w:rsid w:val="008C57D6"/>
    <w:rsid w:val="008C603A"/>
    <w:rsid w:val="008C71C8"/>
    <w:rsid w:val="008C7E2B"/>
    <w:rsid w:val="008C7FE1"/>
    <w:rsid w:val="008D167D"/>
    <w:rsid w:val="008D1F9B"/>
    <w:rsid w:val="008D261F"/>
    <w:rsid w:val="008D2B53"/>
    <w:rsid w:val="008D3640"/>
    <w:rsid w:val="008D492A"/>
    <w:rsid w:val="008D4B58"/>
    <w:rsid w:val="008D4B8A"/>
    <w:rsid w:val="008D5DD1"/>
    <w:rsid w:val="008D6541"/>
    <w:rsid w:val="008D6C5C"/>
    <w:rsid w:val="008D6EB9"/>
    <w:rsid w:val="008D6FF9"/>
    <w:rsid w:val="008D7D7B"/>
    <w:rsid w:val="008E0F52"/>
    <w:rsid w:val="008E183F"/>
    <w:rsid w:val="008E1A2C"/>
    <w:rsid w:val="008E2316"/>
    <w:rsid w:val="008E26FF"/>
    <w:rsid w:val="008E3209"/>
    <w:rsid w:val="008E34BE"/>
    <w:rsid w:val="008E3D66"/>
    <w:rsid w:val="008E42F4"/>
    <w:rsid w:val="008E5307"/>
    <w:rsid w:val="008E5657"/>
    <w:rsid w:val="008E5E51"/>
    <w:rsid w:val="008E721F"/>
    <w:rsid w:val="008E7D63"/>
    <w:rsid w:val="008F00DB"/>
    <w:rsid w:val="008F0A1A"/>
    <w:rsid w:val="008F110E"/>
    <w:rsid w:val="008F1264"/>
    <w:rsid w:val="008F1306"/>
    <w:rsid w:val="008F1C79"/>
    <w:rsid w:val="008F2A9D"/>
    <w:rsid w:val="008F2E3D"/>
    <w:rsid w:val="008F3394"/>
    <w:rsid w:val="008F3530"/>
    <w:rsid w:val="008F4621"/>
    <w:rsid w:val="008F47C6"/>
    <w:rsid w:val="008F58DB"/>
    <w:rsid w:val="008F5948"/>
    <w:rsid w:val="008F5ACF"/>
    <w:rsid w:val="008F6585"/>
    <w:rsid w:val="008F78B2"/>
    <w:rsid w:val="009006A2"/>
    <w:rsid w:val="009007A5"/>
    <w:rsid w:val="0090102B"/>
    <w:rsid w:val="00901448"/>
    <w:rsid w:val="00901CBE"/>
    <w:rsid w:val="00901E29"/>
    <w:rsid w:val="009023AB"/>
    <w:rsid w:val="009036BC"/>
    <w:rsid w:val="009038FA"/>
    <w:rsid w:val="0090425F"/>
    <w:rsid w:val="009057D9"/>
    <w:rsid w:val="00905C47"/>
    <w:rsid w:val="00906379"/>
    <w:rsid w:val="0090638B"/>
    <w:rsid w:val="00906393"/>
    <w:rsid w:val="009101EA"/>
    <w:rsid w:val="009106FC"/>
    <w:rsid w:val="0091090F"/>
    <w:rsid w:val="00910D89"/>
    <w:rsid w:val="00910F9C"/>
    <w:rsid w:val="009113AD"/>
    <w:rsid w:val="009115AE"/>
    <w:rsid w:val="00911896"/>
    <w:rsid w:val="009118BB"/>
    <w:rsid w:val="0091191F"/>
    <w:rsid w:val="00912468"/>
    <w:rsid w:val="0091295F"/>
    <w:rsid w:val="00912F2A"/>
    <w:rsid w:val="00913613"/>
    <w:rsid w:val="0091389D"/>
    <w:rsid w:val="00913F7F"/>
    <w:rsid w:val="009143E7"/>
    <w:rsid w:val="00915B81"/>
    <w:rsid w:val="00915D6B"/>
    <w:rsid w:val="009160DF"/>
    <w:rsid w:val="009162C7"/>
    <w:rsid w:val="00916EC2"/>
    <w:rsid w:val="00917AC2"/>
    <w:rsid w:val="009208F7"/>
    <w:rsid w:val="0092138C"/>
    <w:rsid w:val="009213BD"/>
    <w:rsid w:val="00923A07"/>
    <w:rsid w:val="0092409B"/>
    <w:rsid w:val="00924627"/>
    <w:rsid w:val="009249EB"/>
    <w:rsid w:val="00924DF5"/>
    <w:rsid w:val="009250A8"/>
    <w:rsid w:val="009251C8"/>
    <w:rsid w:val="00925A66"/>
    <w:rsid w:val="00925BE6"/>
    <w:rsid w:val="009263BE"/>
    <w:rsid w:val="00926F61"/>
    <w:rsid w:val="009277A2"/>
    <w:rsid w:val="00930879"/>
    <w:rsid w:val="00930BF2"/>
    <w:rsid w:val="0093123D"/>
    <w:rsid w:val="0093142E"/>
    <w:rsid w:val="00931B8A"/>
    <w:rsid w:val="00933040"/>
    <w:rsid w:val="009330E9"/>
    <w:rsid w:val="00934683"/>
    <w:rsid w:val="00935D15"/>
    <w:rsid w:val="009366F9"/>
    <w:rsid w:val="00936DAA"/>
    <w:rsid w:val="009411FB"/>
    <w:rsid w:val="009414A9"/>
    <w:rsid w:val="00941B71"/>
    <w:rsid w:val="009421AD"/>
    <w:rsid w:val="0094221C"/>
    <w:rsid w:val="009422A9"/>
    <w:rsid w:val="0094262D"/>
    <w:rsid w:val="0094409C"/>
    <w:rsid w:val="00944159"/>
    <w:rsid w:val="009444D9"/>
    <w:rsid w:val="009449B2"/>
    <w:rsid w:val="00944A82"/>
    <w:rsid w:val="0094579B"/>
    <w:rsid w:val="0094601F"/>
    <w:rsid w:val="00946C4D"/>
    <w:rsid w:val="0094707E"/>
    <w:rsid w:val="00950387"/>
    <w:rsid w:val="00951645"/>
    <w:rsid w:val="0095285B"/>
    <w:rsid w:val="00953099"/>
    <w:rsid w:val="00953A52"/>
    <w:rsid w:val="00953FE9"/>
    <w:rsid w:val="00954499"/>
    <w:rsid w:val="009544CF"/>
    <w:rsid w:val="0095481C"/>
    <w:rsid w:val="0095569E"/>
    <w:rsid w:val="00955DB6"/>
    <w:rsid w:val="00955DFF"/>
    <w:rsid w:val="009567E6"/>
    <w:rsid w:val="00956A11"/>
    <w:rsid w:val="00957076"/>
    <w:rsid w:val="00957132"/>
    <w:rsid w:val="009576FD"/>
    <w:rsid w:val="009578EB"/>
    <w:rsid w:val="009578FF"/>
    <w:rsid w:val="00957C16"/>
    <w:rsid w:val="0096021F"/>
    <w:rsid w:val="00960446"/>
    <w:rsid w:val="009610ED"/>
    <w:rsid w:val="00961A98"/>
    <w:rsid w:val="00961DDB"/>
    <w:rsid w:val="00961EA1"/>
    <w:rsid w:val="009621BF"/>
    <w:rsid w:val="00963085"/>
    <w:rsid w:val="00963295"/>
    <w:rsid w:val="009633BB"/>
    <w:rsid w:val="0096481B"/>
    <w:rsid w:val="0096485F"/>
    <w:rsid w:val="009658FD"/>
    <w:rsid w:val="00965D00"/>
    <w:rsid w:val="00966B46"/>
    <w:rsid w:val="0096726D"/>
    <w:rsid w:val="00967354"/>
    <w:rsid w:val="00971464"/>
    <w:rsid w:val="00971592"/>
    <w:rsid w:val="00971DDF"/>
    <w:rsid w:val="00972CDB"/>
    <w:rsid w:val="009731D6"/>
    <w:rsid w:val="00973254"/>
    <w:rsid w:val="00974591"/>
    <w:rsid w:val="00974746"/>
    <w:rsid w:val="00974C40"/>
    <w:rsid w:val="00974C62"/>
    <w:rsid w:val="00975119"/>
    <w:rsid w:val="009769FE"/>
    <w:rsid w:val="00976F04"/>
    <w:rsid w:val="009775E9"/>
    <w:rsid w:val="009777F4"/>
    <w:rsid w:val="00977AB3"/>
    <w:rsid w:val="00977AD8"/>
    <w:rsid w:val="00980A10"/>
    <w:rsid w:val="00980BBA"/>
    <w:rsid w:val="00981130"/>
    <w:rsid w:val="0098171F"/>
    <w:rsid w:val="00983038"/>
    <w:rsid w:val="009834CF"/>
    <w:rsid w:val="00983A9E"/>
    <w:rsid w:val="00983D46"/>
    <w:rsid w:val="00983DCA"/>
    <w:rsid w:val="009847B8"/>
    <w:rsid w:val="00985EF7"/>
    <w:rsid w:val="009862EC"/>
    <w:rsid w:val="00986396"/>
    <w:rsid w:val="00986598"/>
    <w:rsid w:val="00986CF9"/>
    <w:rsid w:val="009870CF"/>
    <w:rsid w:val="00987416"/>
    <w:rsid w:val="009877AA"/>
    <w:rsid w:val="009907E2"/>
    <w:rsid w:val="00990C0E"/>
    <w:rsid w:val="00990D75"/>
    <w:rsid w:val="00991093"/>
    <w:rsid w:val="0099163B"/>
    <w:rsid w:val="009918C9"/>
    <w:rsid w:val="00992343"/>
    <w:rsid w:val="0099248C"/>
    <w:rsid w:val="00992851"/>
    <w:rsid w:val="00993853"/>
    <w:rsid w:val="009944FC"/>
    <w:rsid w:val="009950D2"/>
    <w:rsid w:val="00996306"/>
    <w:rsid w:val="00996744"/>
    <w:rsid w:val="009967DA"/>
    <w:rsid w:val="00997CF4"/>
    <w:rsid w:val="009A1169"/>
    <w:rsid w:val="009A11F7"/>
    <w:rsid w:val="009A1AAC"/>
    <w:rsid w:val="009A2A47"/>
    <w:rsid w:val="009A3789"/>
    <w:rsid w:val="009A4818"/>
    <w:rsid w:val="009A4860"/>
    <w:rsid w:val="009A6012"/>
    <w:rsid w:val="009A6919"/>
    <w:rsid w:val="009A6AC7"/>
    <w:rsid w:val="009A6CC2"/>
    <w:rsid w:val="009A7831"/>
    <w:rsid w:val="009B0408"/>
    <w:rsid w:val="009B0843"/>
    <w:rsid w:val="009B1E47"/>
    <w:rsid w:val="009B20DB"/>
    <w:rsid w:val="009B2A54"/>
    <w:rsid w:val="009B2CED"/>
    <w:rsid w:val="009B2D82"/>
    <w:rsid w:val="009B3338"/>
    <w:rsid w:val="009B345D"/>
    <w:rsid w:val="009B414C"/>
    <w:rsid w:val="009B4CC9"/>
    <w:rsid w:val="009B5A4D"/>
    <w:rsid w:val="009B7321"/>
    <w:rsid w:val="009B7904"/>
    <w:rsid w:val="009B7A72"/>
    <w:rsid w:val="009B7BB8"/>
    <w:rsid w:val="009C126A"/>
    <w:rsid w:val="009C1582"/>
    <w:rsid w:val="009C1A74"/>
    <w:rsid w:val="009C1D22"/>
    <w:rsid w:val="009C1D4C"/>
    <w:rsid w:val="009C2DD2"/>
    <w:rsid w:val="009C33AC"/>
    <w:rsid w:val="009C3794"/>
    <w:rsid w:val="009C3A1D"/>
    <w:rsid w:val="009C3E9A"/>
    <w:rsid w:val="009C441F"/>
    <w:rsid w:val="009C465D"/>
    <w:rsid w:val="009C496D"/>
    <w:rsid w:val="009C4A07"/>
    <w:rsid w:val="009C4B8E"/>
    <w:rsid w:val="009C51D5"/>
    <w:rsid w:val="009C543C"/>
    <w:rsid w:val="009C599A"/>
    <w:rsid w:val="009C650E"/>
    <w:rsid w:val="009C70DB"/>
    <w:rsid w:val="009C7AB8"/>
    <w:rsid w:val="009D0137"/>
    <w:rsid w:val="009D0C41"/>
    <w:rsid w:val="009D0E75"/>
    <w:rsid w:val="009D19BC"/>
    <w:rsid w:val="009D2348"/>
    <w:rsid w:val="009D2DAD"/>
    <w:rsid w:val="009D2F0C"/>
    <w:rsid w:val="009D3578"/>
    <w:rsid w:val="009D3A5F"/>
    <w:rsid w:val="009D4710"/>
    <w:rsid w:val="009D5193"/>
    <w:rsid w:val="009D5C32"/>
    <w:rsid w:val="009D6472"/>
    <w:rsid w:val="009D79F4"/>
    <w:rsid w:val="009E001F"/>
    <w:rsid w:val="009E0157"/>
    <w:rsid w:val="009E0F34"/>
    <w:rsid w:val="009E1BF0"/>
    <w:rsid w:val="009E31A3"/>
    <w:rsid w:val="009E3CD1"/>
    <w:rsid w:val="009E5988"/>
    <w:rsid w:val="009E5AF5"/>
    <w:rsid w:val="009E5EB5"/>
    <w:rsid w:val="009E623F"/>
    <w:rsid w:val="009E6A4A"/>
    <w:rsid w:val="009E7158"/>
    <w:rsid w:val="009E740C"/>
    <w:rsid w:val="009E74F0"/>
    <w:rsid w:val="009E79D2"/>
    <w:rsid w:val="009F051F"/>
    <w:rsid w:val="009F0768"/>
    <w:rsid w:val="009F12F3"/>
    <w:rsid w:val="009F2A71"/>
    <w:rsid w:val="009F3BF1"/>
    <w:rsid w:val="009F4DAC"/>
    <w:rsid w:val="009F5DF4"/>
    <w:rsid w:val="009F6F15"/>
    <w:rsid w:val="009F7867"/>
    <w:rsid w:val="009F7D66"/>
    <w:rsid w:val="00A0095A"/>
    <w:rsid w:val="00A00BD2"/>
    <w:rsid w:val="00A00CA5"/>
    <w:rsid w:val="00A00E56"/>
    <w:rsid w:val="00A027F3"/>
    <w:rsid w:val="00A02FAD"/>
    <w:rsid w:val="00A032A2"/>
    <w:rsid w:val="00A03978"/>
    <w:rsid w:val="00A04782"/>
    <w:rsid w:val="00A05DF3"/>
    <w:rsid w:val="00A05E3D"/>
    <w:rsid w:val="00A063FA"/>
    <w:rsid w:val="00A0670C"/>
    <w:rsid w:val="00A06AEC"/>
    <w:rsid w:val="00A06B2C"/>
    <w:rsid w:val="00A06BA8"/>
    <w:rsid w:val="00A06C09"/>
    <w:rsid w:val="00A0721F"/>
    <w:rsid w:val="00A07278"/>
    <w:rsid w:val="00A074BA"/>
    <w:rsid w:val="00A075D6"/>
    <w:rsid w:val="00A07E08"/>
    <w:rsid w:val="00A108F6"/>
    <w:rsid w:val="00A122AC"/>
    <w:rsid w:val="00A12798"/>
    <w:rsid w:val="00A13E20"/>
    <w:rsid w:val="00A13E6C"/>
    <w:rsid w:val="00A150AB"/>
    <w:rsid w:val="00A153BE"/>
    <w:rsid w:val="00A15DEE"/>
    <w:rsid w:val="00A167B5"/>
    <w:rsid w:val="00A168A6"/>
    <w:rsid w:val="00A16964"/>
    <w:rsid w:val="00A16DBE"/>
    <w:rsid w:val="00A17276"/>
    <w:rsid w:val="00A17C4F"/>
    <w:rsid w:val="00A20653"/>
    <w:rsid w:val="00A20A39"/>
    <w:rsid w:val="00A20E8E"/>
    <w:rsid w:val="00A23069"/>
    <w:rsid w:val="00A238BD"/>
    <w:rsid w:val="00A23FC3"/>
    <w:rsid w:val="00A243E4"/>
    <w:rsid w:val="00A2459D"/>
    <w:rsid w:val="00A24C26"/>
    <w:rsid w:val="00A24E23"/>
    <w:rsid w:val="00A255EC"/>
    <w:rsid w:val="00A25F05"/>
    <w:rsid w:val="00A272F3"/>
    <w:rsid w:val="00A311AE"/>
    <w:rsid w:val="00A312A6"/>
    <w:rsid w:val="00A3130E"/>
    <w:rsid w:val="00A31454"/>
    <w:rsid w:val="00A31999"/>
    <w:rsid w:val="00A324CF"/>
    <w:rsid w:val="00A32E8B"/>
    <w:rsid w:val="00A32ED6"/>
    <w:rsid w:val="00A32F3C"/>
    <w:rsid w:val="00A344A5"/>
    <w:rsid w:val="00A346C3"/>
    <w:rsid w:val="00A34A89"/>
    <w:rsid w:val="00A351BD"/>
    <w:rsid w:val="00A35730"/>
    <w:rsid w:val="00A36B6E"/>
    <w:rsid w:val="00A37381"/>
    <w:rsid w:val="00A37DE5"/>
    <w:rsid w:val="00A41112"/>
    <w:rsid w:val="00A42215"/>
    <w:rsid w:val="00A42A88"/>
    <w:rsid w:val="00A42D07"/>
    <w:rsid w:val="00A43D85"/>
    <w:rsid w:val="00A43FDE"/>
    <w:rsid w:val="00A450C0"/>
    <w:rsid w:val="00A45468"/>
    <w:rsid w:val="00A455F8"/>
    <w:rsid w:val="00A459BA"/>
    <w:rsid w:val="00A462B2"/>
    <w:rsid w:val="00A46565"/>
    <w:rsid w:val="00A4791B"/>
    <w:rsid w:val="00A47B83"/>
    <w:rsid w:val="00A503E3"/>
    <w:rsid w:val="00A50679"/>
    <w:rsid w:val="00A50A48"/>
    <w:rsid w:val="00A51242"/>
    <w:rsid w:val="00A51522"/>
    <w:rsid w:val="00A51573"/>
    <w:rsid w:val="00A51A5E"/>
    <w:rsid w:val="00A51F1B"/>
    <w:rsid w:val="00A52895"/>
    <w:rsid w:val="00A528FC"/>
    <w:rsid w:val="00A53419"/>
    <w:rsid w:val="00A53A2F"/>
    <w:rsid w:val="00A53DA0"/>
    <w:rsid w:val="00A54706"/>
    <w:rsid w:val="00A5488C"/>
    <w:rsid w:val="00A55900"/>
    <w:rsid w:val="00A55EFB"/>
    <w:rsid w:val="00A56275"/>
    <w:rsid w:val="00A56A92"/>
    <w:rsid w:val="00A56C4B"/>
    <w:rsid w:val="00A5765D"/>
    <w:rsid w:val="00A57CAC"/>
    <w:rsid w:val="00A57FAE"/>
    <w:rsid w:val="00A602AA"/>
    <w:rsid w:val="00A6046A"/>
    <w:rsid w:val="00A607CB"/>
    <w:rsid w:val="00A60FF0"/>
    <w:rsid w:val="00A60FFE"/>
    <w:rsid w:val="00A614E2"/>
    <w:rsid w:val="00A616C1"/>
    <w:rsid w:val="00A6351F"/>
    <w:rsid w:val="00A63EF0"/>
    <w:rsid w:val="00A643E0"/>
    <w:rsid w:val="00A649D4"/>
    <w:rsid w:val="00A651D4"/>
    <w:rsid w:val="00A65A70"/>
    <w:rsid w:val="00A660C9"/>
    <w:rsid w:val="00A66DDC"/>
    <w:rsid w:val="00A66F36"/>
    <w:rsid w:val="00A676D9"/>
    <w:rsid w:val="00A67EFC"/>
    <w:rsid w:val="00A7031E"/>
    <w:rsid w:val="00A70759"/>
    <w:rsid w:val="00A71140"/>
    <w:rsid w:val="00A71652"/>
    <w:rsid w:val="00A719B6"/>
    <w:rsid w:val="00A71CBC"/>
    <w:rsid w:val="00A72000"/>
    <w:rsid w:val="00A72B7B"/>
    <w:rsid w:val="00A72C66"/>
    <w:rsid w:val="00A73341"/>
    <w:rsid w:val="00A73BC5"/>
    <w:rsid w:val="00A74692"/>
    <w:rsid w:val="00A75AD4"/>
    <w:rsid w:val="00A7618B"/>
    <w:rsid w:val="00A7640B"/>
    <w:rsid w:val="00A7648E"/>
    <w:rsid w:val="00A7720F"/>
    <w:rsid w:val="00A77689"/>
    <w:rsid w:val="00A7778B"/>
    <w:rsid w:val="00A8025B"/>
    <w:rsid w:val="00A803BC"/>
    <w:rsid w:val="00A80969"/>
    <w:rsid w:val="00A80A10"/>
    <w:rsid w:val="00A80C68"/>
    <w:rsid w:val="00A814CB"/>
    <w:rsid w:val="00A82035"/>
    <w:rsid w:val="00A82F64"/>
    <w:rsid w:val="00A832C5"/>
    <w:rsid w:val="00A8459C"/>
    <w:rsid w:val="00A84805"/>
    <w:rsid w:val="00A84BC6"/>
    <w:rsid w:val="00A858C5"/>
    <w:rsid w:val="00A86EA7"/>
    <w:rsid w:val="00A91244"/>
    <w:rsid w:val="00A91AA1"/>
    <w:rsid w:val="00A92776"/>
    <w:rsid w:val="00A92875"/>
    <w:rsid w:val="00A93181"/>
    <w:rsid w:val="00A938E6"/>
    <w:rsid w:val="00A93CCF"/>
    <w:rsid w:val="00A94EE8"/>
    <w:rsid w:val="00A9514E"/>
    <w:rsid w:val="00A95BD5"/>
    <w:rsid w:val="00A96156"/>
    <w:rsid w:val="00A96F78"/>
    <w:rsid w:val="00A976BC"/>
    <w:rsid w:val="00AA1087"/>
    <w:rsid w:val="00AA16B9"/>
    <w:rsid w:val="00AA25A9"/>
    <w:rsid w:val="00AA26D9"/>
    <w:rsid w:val="00AA27F5"/>
    <w:rsid w:val="00AA2A04"/>
    <w:rsid w:val="00AA34F0"/>
    <w:rsid w:val="00AA3858"/>
    <w:rsid w:val="00AA3DEA"/>
    <w:rsid w:val="00AA4AE2"/>
    <w:rsid w:val="00AA4CFC"/>
    <w:rsid w:val="00AA51AD"/>
    <w:rsid w:val="00AA584E"/>
    <w:rsid w:val="00AA591E"/>
    <w:rsid w:val="00AA65C9"/>
    <w:rsid w:val="00AA75A1"/>
    <w:rsid w:val="00AA7A59"/>
    <w:rsid w:val="00AB0743"/>
    <w:rsid w:val="00AB0A32"/>
    <w:rsid w:val="00AB0E56"/>
    <w:rsid w:val="00AB1AA7"/>
    <w:rsid w:val="00AB2890"/>
    <w:rsid w:val="00AB3A15"/>
    <w:rsid w:val="00AB4ECC"/>
    <w:rsid w:val="00AB5030"/>
    <w:rsid w:val="00AB6601"/>
    <w:rsid w:val="00AB674E"/>
    <w:rsid w:val="00AB6D79"/>
    <w:rsid w:val="00AB6F48"/>
    <w:rsid w:val="00AB745F"/>
    <w:rsid w:val="00AB7806"/>
    <w:rsid w:val="00AC02C1"/>
    <w:rsid w:val="00AC04D0"/>
    <w:rsid w:val="00AC0AB6"/>
    <w:rsid w:val="00AC0C71"/>
    <w:rsid w:val="00AC0F3E"/>
    <w:rsid w:val="00AC10AD"/>
    <w:rsid w:val="00AC1E55"/>
    <w:rsid w:val="00AC25D4"/>
    <w:rsid w:val="00AC354B"/>
    <w:rsid w:val="00AC429F"/>
    <w:rsid w:val="00AC4F8F"/>
    <w:rsid w:val="00AC5DEC"/>
    <w:rsid w:val="00AC5F27"/>
    <w:rsid w:val="00AC60B4"/>
    <w:rsid w:val="00AC6653"/>
    <w:rsid w:val="00AC6946"/>
    <w:rsid w:val="00AC719C"/>
    <w:rsid w:val="00AC7F69"/>
    <w:rsid w:val="00AD00C5"/>
    <w:rsid w:val="00AD0704"/>
    <w:rsid w:val="00AD085F"/>
    <w:rsid w:val="00AD15FC"/>
    <w:rsid w:val="00AD165F"/>
    <w:rsid w:val="00AD1745"/>
    <w:rsid w:val="00AD195E"/>
    <w:rsid w:val="00AD2794"/>
    <w:rsid w:val="00AD2C80"/>
    <w:rsid w:val="00AD2DC5"/>
    <w:rsid w:val="00AD3455"/>
    <w:rsid w:val="00AD3CAD"/>
    <w:rsid w:val="00AD3D2D"/>
    <w:rsid w:val="00AD4BA6"/>
    <w:rsid w:val="00AD4E11"/>
    <w:rsid w:val="00AD61F5"/>
    <w:rsid w:val="00AD69FF"/>
    <w:rsid w:val="00AD6F67"/>
    <w:rsid w:val="00AD702B"/>
    <w:rsid w:val="00AD72E6"/>
    <w:rsid w:val="00AD7311"/>
    <w:rsid w:val="00AD7C95"/>
    <w:rsid w:val="00AE069A"/>
    <w:rsid w:val="00AE07BB"/>
    <w:rsid w:val="00AE0960"/>
    <w:rsid w:val="00AE1257"/>
    <w:rsid w:val="00AE1498"/>
    <w:rsid w:val="00AE1621"/>
    <w:rsid w:val="00AE2F12"/>
    <w:rsid w:val="00AE3DE1"/>
    <w:rsid w:val="00AE407C"/>
    <w:rsid w:val="00AE44AC"/>
    <w:rsid w:val="00AE63E8"/>
    <w:rsid w:val="00AE6D99"/>
    <w:rsid w:val="00AE6E76"/>
    <w:rsid w:val="00AE7527"/>
    <w:rsid w:val="00AF03CF"/>
    <w:rsid w:val="00AF11FB"/>
    <w:rsid w:val="00AF13A9"/>
    <w:rsid w:val="00AF1A11"/>
    <w:rsid w:val="00AF259C"/>
    <w:rsid w:val="00AF26B0"/>
    <w:rsid w:val="00AF2D54"/>
    <w:rsid w:val="00AF2DD0"/>
    <w:rsid w:val="00AF3458"/>
    <w:rsid w:val="00AF3852"/>
    <w:rsid w:val="00AF3F7B"/>
    <w:rsid w:val="00AF42B4"/>
    <w:rsid w:val="00AF484F"/>
    <w:rsid w:val="00AF4B8A"/>
    <w:rsid w:val="00AF4F1B"/>
    <w:rsid w:val="00AF53BE"/>
    <w:rsid w:val="00AF5D1E"/>
    <w:rsid w:val="00AF5EC6"/>
    <w:rsid w:val="00AF634F"/>
    <w:rsid w:val="00AF6E8A"/>
    <w:rsid w:val="00AF71D9"/>
    <w:rsid w:val="00AF7213"/>
    <w:rsid w:val="00AF7CF5"/>
    <w:rsid w:val="00AF7D92"/>
    <w:rsid w:val="00B011CC"/>
    <w:rsid w:val="00B01A0B"/>
    <w:rsid w:val="00B03B03"/>
    <w:rsid w:val="00B04048"/>
    <w:rsid w:val="00B04D7B"/>
    <w:rsid w:val="00B04F3D"/>
    <w:rsid w:val="00B0519F"/>
    <w:rsid w:val="00B052C2"/>
    <w:rsid w:val="00B056DF"/>
    <w:rsid w:val="00B05702"/>
    <w:rsid w:val="00B05FA6"/>
    <w:rsid w:val="00B0606F"/>
    <w:rsid w:val="00B06835"/>
    <w:rsid w:val="00B06DD9"/>
    <w:rsid w:val="00B07CD6"/>
    <w:rsid w:val="00B07E52"/>
    <w:rsid w:val="00B07F7F"/>
    <w:rsid w:val="00B10010"/>
    <w:rsid w:val="00B10508"/>
    <w:rsid w:val="00B1084B"/>
    <w:rsid w:val="00B11170"/>
    <w:rsid w:val="00B11775"/>
    <w:rsid w:val="00B11AFC"/>
    <w:rsid w:val="00B123B5"/>
    <w:rsid w:val="00B12660"/>
    <w:rsid w:val="00B1302D"/>
    <w:rsid w:val="00B13B77"/>
    <w:rsid w:val="00B14442"/>
    <w:rsid w:val="00B149A6"/>
    <w:rsid w:val="00B14DC2"/>
    <w:rsid w:val="00B14EC9"/>
    <w:rsid w:val="00B1513F"/>
    <w:rsid w:val="00B15B31"/>
    <w:rsid w:val="00B15B89"/>
    <w:rsid w:val="00B171AD"/>
    <w:rsid w:val="00B1746F"/>
    <w:rsid w:val="00B17EA8"/>
    <w:rsid w:val="00B20725"/>
    <w:rsid w:val="00B20B94"/>
    <w:rsid w:val="00B20FA1"/>
    <w:rsid w:val="00B224D8"/>
    <w:rsid w:val="00B22C40"/>
    <w:rsid w:val="00B22CD3"/>
    <w:rsid w:val="00B2506B"/>
    <w:rsid w:val="00B25454"/>
    <w:rsid w:val="00B254C1"/>
    <w:rsid w:val="00B2628E"/>
    <w:rsid w:val="00B266B0"/>
    <w:rsid w:val="00B26939"/>
    <w:rsid w:val="00B26CC9"/>
    <w:rsid w:val="00B26E28"/>
    <w:rsid w:val="00B27921"/>
    <w:rsid w:val="00B27B36"/>
    <w:rsid w:val="00B27C79"/>
    <w:rsid w:val="00B3000E"/>
    <w:rsid w:val="00B30B17"/>
    <w:rsid w:val="00B312CE"/>
    <w:rsid w:val="00B31787"/>
    <w:rsid w:val="00B326A8"/>
    <w:rsid w:val="00B329EB"/>
    <w:rsid w:val="00B33330"/>
    <w:rsid w:val="00B33508"/>
    <w:rsid w:val="00B3377E"/>
    <w:rsid w:val="00B33832"/>
    <w:rsid w:val="00B35BC9"/>
    <w:rsid w:val="00B35DA4"/>
    <w:rsid w:val="00B36B65"/>
    <w:rsid w:val="00B371D3"/>
    <w:rsid w:val="00B37760"/>
    <w:rsid w:val="00B40A67"/>
    <w:rsid w:val="00B40A96"/>
    <w:rsid w:val="00B4184B"/>
    <w:rsid w:val="00B41A34"/>
    <w:rsid w:val="00B422A7"/>
    <w:rsid w:val="00B42A32"/>
    <w:rsid w:val="00B42FA6"/>
    <w:rsid w:val="00B43483"/>
    <w:rsid w:val="00B43997"/>
    <w:rsid w:val="00B4399E"/>
    <w:rsid w:val="00B43A16"/>
    <w:rsid w:val="00B44E5E"/>
    <w:rsid w:val="00B458C9"/>
    <w:rsid w:val="00B45C10"/>
    <w:rsid w:val="00B45CE1"/>
    <w:rsid w:val="00B46A75"/>
    <w:rsid w:val="00B46E36"/>
    <w:rsid w:val="00B46FB7"/>
    <w:rsid w:val="00B500CD"/>
    <w:rsid w:val="00B5239C"/>
    <w:rsid w:val="00B52FD2"/>
    <w:rsid w:val="00B53893"/>
    <w:rsid w:val="00B53E5A"/>
    <w:rsid w:val="00B548C2"/>
    <w:rsid w:val="00B55428"/>
    <w:rsid w:val="00B55E5C"/>
    <w:rsid w:val="00B569FA"/>
    <w:rsid w:val="00B570BF"/>
    <w:rsid w:val="00B57144"/>
    <w:rsid w:val="00B5729A"/>
    <w:rsid w:val="00B57824"/>
    <w:rsid w:val="00B57BA3"/>
    <w:rsid w:val="00B61188"/>
    <w:rsid w:val="00B63337"/>
    <w:rsid w:val="00B6369F"/>
    <w:rsid w:val="00B639D7"/>
    <w:rsid w:val="00B642C1"/>
    <w:rsid w:val="00B644CF"/>
    <w:rsid w:val="00B64894"/>
    <w:rsid w:val="00B64AA7"/>
    <w:rsid w:val="00B66594"/>
    <w:rsid w:val="00B6778B"/>
    <w:rsid w:val="00B67805"/>
    <w:rsid w:val="00B70A76"/>
    <w:rsid w:val="00B70F55"/>
    <w:rsid w:val="00B71003"/>
    <w:rsid w:val="00B721CD"/>
    <w:rsid w:val="00B7232F"/>
    <w:rsid w:val="00B724A5"/>
    <w:rsid w:val="00B7267A"/>
    <w:rsid w:val="00B726FF"/>
    <w:rsid w:val="00B7291A"/>
    <w:rsid w:val="00B72AA4"/>
    <w:rsid w:val="00B72C69"/>
    <w:rsid w:val="00B7385B"/>
    <w:rsid w:val="00B73A7E"/>
    <w:rsid w:val="00B75454"/>
    <w:rsid w:val="00B75CD9"/>
    <w:rsid w:val="00B76359"/>
    <w:rsid w:val="00B76BCD"/>
    <w:rsid w:val="00B76EE9"/>
    <w:rsid w:val="00B77880"/>
    <w:rsid w:val="00B77FD9"/>
    <w:rsid w:val="00B77FDA"/>
    <w:rsid w:val="00B8038E"/>
    <w:rsid w:val="00B80D90"/>
    <w:rsid w:val="00B812BF"/>
    <w:rsid w:val="00B81998"/>
    <w:rsid w:val="00B821A0"/>
    <w:rsid w:val="00B82537"/>
    <w:rsid w:val="00B82613"/>
    <w:rsid w:val="00B828B5"/>
    <w:rsid w:val="00B83B0D"/>
    <w:rsid w:val="00B84526"/>
    <w:rsid w:val="00B84E9C"/>
    <w:rsid w:val="00B84EBC"/>
    <w:rsid w:val="00B85522"/>
    <w:rsid w:val="00B869DF"/>
    <w:rsid w:val="00B90E2A"/>
    <w:rsid w:val="00B90F2A"/>
    <w:rsid w:val="00B9198D"/>
    <w:rsid w:val="00B926E2"/>
    <w:rsid w:val="00B92C21"/>
    <w:rsid w:val="00B93008"/>
    <w:rsid w:val="00B9330A"/>
    <w:rsid w:val="00B9406D"/>
    <w:rsid w:val="00B944C0"/>
    <w:rsid w:val="00B94BA7"/>
    <w:rsid w:val="00B94BE9"/>
    <w:rsid w:val="00B94E0E"/>
    <w:rsid w:val="00B94EF9"/>
    <w:rsid w:val="00B9550B"/>
    <w:rsid w:val="00B9566B"/>
    <w:rsid w:val="00B958AF"/>
    <w:rsid w:val="00B96201"/>
    <w:rsid w:val="00B9660A"/>
    <w:rsid w:val="00B97CA3"/>
    <w:rsid w:val="00BA08C6"/>
    <w:rsid w:val="00BA143E"/>
    <w:rsid w:val="00BA2E84"/>
    <w:rsid w:val="00BA32FF"/>
    <w:rsid w:val="00BA3479"/>
    <w:rsid w:val="00BA3D7B"/>
    <w:rsid w:val="00BA409A"/>
    <w:rsid w:val="00BA5376"/>
    <w:rsid w:val="00BA566C"/>
    <w:rsid w:val="00BA6548"/>
    <w:rsid w:val="00BA76A9"/>
    <w:rsid w:val="00BA79A3"/>
    <w:rsid w:val="00BB1424"/>
    <w:rsid w:val="00BB1508"/>
    <w:rsid w:val="00BB16DE"/>
    <w:rsid w:val="00BB22A6"/>
    <w:rsid w:val="00BB2EBA"/>
    <w:rsid w:val="00BB3E2B"/>
    <w:rsid w:val="00BB5043"/>
    <w:rsid w:val="00BB5D1C"/>
    <w:rsid w:val="00BB6552"/>
    <w:rsid w:val="00BB6B9B"/>
    <w:rsid w:val="00BB6EF7"/>
    <w:rsid w:val="00BB754F"/>
    <w:rsid w:val="00BC07D4"/>
    <w:rsid w:val="00BC0A5D"/>
    <w:rsid w:val="00BC0BE3"/>
    <w:rsid w:val="00BC106B"/>
    <w:rsid w:val="00BC1522"/>
    <w:rsid w:val="00BC18C9"/>
    <w:rsid w:val="00BC1AD9"/>
    <w:rsid w:val="00BC32E7"/>
    <w:rsid w:val="00BC478E"/>
    <w:rsid w:val="00BC482D"/>
    <w:rsid w:val="00BC4958"/>
    <w:rsid w:val="00BC58B9"/>
    <w:rsid w:val="00BC6A49"/>
    <w:rsid w:val="00BC746D"/>
    <w:rsid w:val="00BD05DB"/>
    <w:rsid w:val="00BD0E81"/>
    <w:rsid w:val="00BD12F8"/>
    <w:rsid w:val="00BD2142"/>
    <w:rsid w:val="00BD289A"/>
    <w:rsid w:val="00BD3E68"/>
    <w:rsid w:val="00BD598A"/>
    <w:rsid w:val="00BD692E"/>
    <w:rsid w:val="00BD75B4"/>
    <w:rsid w:val="00BD7BFE"/>
    <w:rsid w:val="00BD7D14"/>
    <w:rsid w:val="00BD7E26"/>
    <w:rsid w:val="00BE02B4"/>
    <w:rsid w:val="00BE0A4E"/>
    <w:rsid w:val="00BE0DD1"/>
    <w:rsid w:val="00BE1553"/>
    <w:rsid w:val="00BE23F8"/>
    <w:rsid w:val="00BE2797"/>
    <w:rsid w:val="00BE3BE1"/>
    <w:rsid w:val="00BE4831"/>
    <w:rsid w:val="00BE4850"/>
    <w:rsid w:val="00BE4EC9"/>
    <w:rsid w:val="00BE631E"/>
    <w:rsid w:val="00BE7D8B"/>
    <w:rsid w:val="00BF0BD4"/>
    <w:rsid w:val="00BF0CCF"/>
    <w:rsid w:val="00BF0FC5"/>
    <w:rsid w:val="00BF10BC"/>
    <w:rsid w:val="00BF1E0B"/>
    <w:rsid w:val="00BF21AC"/>
    <w:rsid w:val="00BF2E53"/>
    <w:rsid w:val="00BF3133"/>
    <w:rsid w:val="00BF3669"/>
    <w:rsid w:val="00BF399C"/>
    <w:rsid w:val="00BF3C0D"/>
    <w:rsid w:val="00BF4021"/>
    <w:rsid w:val="00BF41B4"/>
    <w:rsid w:val="00BF4B90"/>
    <w:rsid w:val="00BF67DD"/>
    <w:rsid w:val="00BF6C77"/>
    <w:rsid w:val="00BF711C"/>
    <w:rsid w:val="00BF7C74"/>
    <w:rsid w:val="00C00D9D"/>
    <w:rsid w:val="00C00ED8"/>
    <w:rsid w:val="00C0208F"/>
    <w:rsid w:val="00C022A7"/>
    <w:rsid w:val="00C02367"/>
    <w:rsid w:val="00C02B6A"/>
    <w:rsid w:val="00C02E65"/>
    <w:rsid w:val="00C0300E"/>
    <w:rsid w:val="00C03309"/>
    <w:rsid w:val="00C04688"/>
    <w:rsid w:val="00C04A55"/>
    <w:rsid w:val="00C05D53"/>
    <w:rsid w:val="00C067D5"/>
    <w:rsid w:val="00C072FE"/>
    <w:rsid w:val="00C105C9"/>
    <w:rsid w:val="00C12E39"/>
    <w:rsid w:val="00C1339A"/>
    <w:rsid w:val="00C14116"/>
    <w:rsid w:val="00C14164"/>
    <w:rsid w:val="00C15312"/>
    <w:rsid w:val="00C15D8E"/>
    <w:rsid w:val="00C17012"/>
    <w:rsid w:val="00C178FB"/>
    <w:rsid w:val="00C20135"/>
    <w:rsid w:val="00C2111F"/>
    <w:rsid w:val="00C214B4"/>
    <w:rsid w:val="00C22B28"/>
    <w:rsid w:val="00C22B5A"/>
    <w:rsid w:val="00C23456"/>
    <w:rsid w:val="00C24077"/>
    <w:rsid w:val="00C25768"/>
    <w:rsid w:val="00C257B7"/>
    <w:rsid w:val="00C25CB4"/>
    <w:rsid w:val="00C272E8"/>
    <w:rsid w:val="00C30C34"/>
    <w:rsid w:val="00C311EC"/>
    <w:rsid w:val="00C320C0"/>
    <w:rsid w:val="00C3297D"/>
    <w:rsid w:val="00C32E4A"/>
    <w:rsid w:val="00C33359"/>
    <w:rsid w:val="00C341D7"/>
    <w:rsid w:val="00C348D6"/>
    <w:rsid w:val="00C35389"/>
    <w:rsid w:val="00C3539F"/>
    <w:rsid w:val="00C36421"/>
    <w:rsid w:val="00C3657F"/>
    <w:rsid w:val="00C365E7"/>
    <w:rsid w:val="00C36659"/>
    <w:rsid w:val="00C36B42"/>
    <w:rsid w:val="00C36C34"/>
    <w:rsid w:val="00C36E34"/>
    <w:rsid w:val="00C371AB"/>
    <w:rsid w:val="00C376C9"/>
    <w:rsid w:val="00C37BFE"/>
    <w:rsid w:val="00C404EE"/>
    <w:rsid w:val="00C40D2D"/>
    <w:rsid w:val="00C40FC3"/>
    <w:rsid w:val="00C4171B"/>
    <w:rsid w:val="00C42689"/>
    <w:rsid w:val="00C42988"/>
    <w:rsid w:val="00C42BD4"/>
    <w:rsid w:val="00C43547"/>
    <w:rsid w:val="00C43649"/>
    <w:rsid w:val="00C436F6"/>
    <w:rsid w:val="00C43807"/>
    <w:rsid w:val="00C43FF0"/>
    <w:rsid w:val="00C44641"/>
    <w:rsid w:val="00C45EF5"/>
    <w:rsid w:val="00C46B7E"/>
    <w:rsid w:val="00C5035C"/>
    <w:rsid w:val="00C50A4E"/>
    <w:rsid w:val="00C50CE4"/>
    <w:rsid w:val="00C513A3"/>
    <w:rsid w:val="00C5145D"/>
    <w:rsid w:val="00C514F4"/>
    <w:rsid w:val="00C51A73"/>
    <w:rsid w:val="00C520B1"/>
    <w:rsid w:val="00C522D6"/>
    <w:rsid w:val="00C5274F"/>
    <w:rsid w:val="00C5319C"/>
    <w:rsid w:val="00C53BBB"/>
    <w:rsid w:val="00C53E4B"/>
    <w:rsid w:val="00C54020"/>
    <w:rsid w:val="00C5406F"/>
    <w:rsid w:val="00C545C5"/>
    <w:rsid w:val="00C54A94"/>
    <w:rsid w:val="00C55566"/>
    <w:rsid w:val="00C567D5"/>
    <w:rsid w:val="00C56CAD"/>
    <w:rsid w:val="00C60237"/>
    <w:rsid w:val="00C6038F"/>
    <w:rsid w:val="00C60408"/>
    <w:rsid w:val="00C61D4B"/>
    <w:rsid w:val="00C62523"/>
    <w:rsid w:val="00C62B0A"/>
    <w:rsid w:val="00C63A8D"/>
    <w:rsid w:val="00C63C68"/>
    <w:rsid w:val="00C63F08"/>
    <w:rsid w:val="00C640FE"/>
    <w:rsid w:val="00C6528C"/>
    <w:rsid w:val="00C655E5"/>
    <w:rsid w:val="00C661E8"/>
    <w:rsid w:val="00C6648F"/>
    <w:rsid w:val="00C66CFC"/>
    <w:rsid w:val="00C67CC0"/>
    <w:rsid w:val="00C70084"/>
    <w:rsid w:val="00C702D7"/>
    <w:rsid w:val="00C704F3"/>
    <w:rsid w:val="00C70C3C"/>
    <w:rsid w:val="00C7235B"/>
    <w:rsid w:val="00C72E18"/>
    <w:rsid w:val="00C731AD"/>
    <w:rsid w:val="00C73553"/>
    <w:rsid w:val="00C7380B"/>
    <w:rsid w:val="00C74421"/>
    <w:rsid w:val="00C744FD"/>
    <w:rsid w:val="00C7533F"/>
    <w:rsid w:val="00C7542D"/>
    <w:rsid w:val="00C75F2F"/>
    <w:rsid w:val="00C75FEE"/>
    <w:rsid w:val="00C7654D"/>
    <w:rsid w:val="00C76848"/>
    <w:rsid w:val="00C76E1D"/>
    <w:rsid w:val="00C76F1D"/>
    <w:rsid w:val="00C77202"/>
    <w:rsid w:val="00C77673"/>
    <w:rsid w:val="00C77D26"/>
    <w:rsid w:val="00C77DBE"/>
    <w:rsid w:val="00C77E73"/>
    <w:rsid w:val="00C80B45"/>
    <w:rsid w:val="00C80BDF"/>
    <w:rsid w:val="00C82EBE"/>
    <w:rsid w:val="00C83BAC"/>
    <w:rsid w:val="00C84D39"/>
    <w:rsid w:val="00C84EE6"/>
    <w:rsid w:val="00C85277"/>
    <w:rsid w:val="00C8562B"/>
    <w:rsid w:val="00C85B9D"/>
    <w:rsid w:val="00C85D76"/>
    <w:rsid w:val="00C869A3"/>
    <w:rsid w:val="00C87350"/>
    <w:rsid w:val="00C873AC"/>
    <w:rsid w:val="00C906C6"/>
    <w:rsid w:val="00C91BB5"/>
    <w:rsid w:val="00C93462"/>
    <w:rsid w:val="00C94384"/>
    <w:rsid w:val="00C94A34"/>
    <w:rsid w:val="00C94C2B"/>
    <w:rsid w:val="00C96860"/>
    <w:rsid w:val="00C96B89"/>
    <w:rsid w:val="00C96F79"/>
    <w:rsid w:val="00C97146"/>
    <w:rsid w:val="00C97CF9"/>
    <w:rsid w:val="00CA0642"/>
    <w:rsid w:val="00CA09E4"/>
    <w:rsid w:val="00CA0A9C"/>
    <w:rsid w:val="00CA149F"/>
    <w:rsid w:val="00CA17DD"/>
    <w:rsid w:val="00CA1863"/>
    <w:rsid w:val="00CA192A"/>
    <w:rsid w:val="00CA26CE"/>
    <w:rsid w:val="00CA391D"/>
    <w:rsid w:val="00CA395D"/>
    <w:rsid w:val="00CA3ACD"/>
    <w:rsid w:val="00CA3F5C"/>
    <w:rsid w:val="00CA4F8B"/>
    <w:rsid w:val="00CA519F"/>
    <w:rsid w:val="00CA6191"/>
    <w:rsid w:val="00CA75C9"/>
    <w:rsid w:val="00CB09DA"/>
    <w:rsid w:val="00CB0BD9"/>
    <w:rsid w:val="00CB0E1F"/>
    <w:rsid w:val="00CB1A4D"/>
    <w:rsid w:val="00CB1CAC"/>
    <w:rsid w:val="00CB1D87"/>
    <w:rsid w:val="00CB1DE8"/>
    <w:rsid w:val="00CB1E3B"/>
    <w:rsid w:val="00CB1F1D"/>
    <w:rsid w:val="00CB2453"/>
    <w:rsid w:val="00CB2D3F"/>
    <w:rsid w:val="00CB35EE"/>
    <w:rsid w:val="00CB380C"/>
    <w:rsid w:val="00CB4212"/>
    <w:rsid w:val="00CB5211"/>
    <w:rsid w:val="00CB600D"/>
    <w:rsid w:val="00CB646D"/>
    <w:rsid w:val="00CB69B6"/>
    <w:rsid w:val="00CB6F29"/>
    <w:rsid w:val="00CB7183"/>
    <w:rsid w:val="00CB71F8"/>
    <w:rsid w:val="00CB7D73"/>
    <w:rsid w:val="00CC008F"/>
    <w:rsid w:val="00CC2004"/>
    <w:rsid w:val="00CC26DB"/>
    <w:rsid w:val="00CC300C"/>
    <w:rsid w:val="00CC35AE"/>
    <w:rsid w:val="00CC36D2"/>
    <w:rsid w:val="00CC395C"/>
    <w:rsid w:val="00CC3DAA"/>
    <w:rsid w:val="00CC43B0"/>
    <w:rsid w:val="00CC45EC"/>
    <w:rsid w:val="00CC49C7"/>
    <w:rsid w:val="00CC4C2C"/>
    <w:rsid w:val="00CC5057"/>
    <w:rsid w:val="00CC5496"/>
    <w:rsid w:val="00CC5603"/>
    <w:rsid w:val="00CC57EE"/>
    <w:rsid w:val="00CC587F"/>
    <w:rsid w:val="00CC5F72"/>
    <w:rsid w:val="00CC6279"/>
    <w:rsid w:val="00CC7A71"/>
    <w:rsid w:val="00CD078F"/>
    <w:rsid w:val="00CD121E"/>
    <w:rsid w:val="00CD1922"/>
    <w:rsid w:val="00CD1E12"/>
    <w:rsid w:val="00CD240B"/>
    <w:rsid w:val="00CD28F0"/>
    <w:rsid w:val="00CD3ED8"/>
    <w:rsid w:val="00CD5FC7"/>
    <w:rsid w:val="00CD60FC"/>
    <w:rsid w:val="00CD6AF6"/>
    <w:rsid w:val="00CD736C"/>
    <w:rsid w:val="00CD761D"/>
    <w:rsid w:val="00CD76B5"/>
    <w:rsid w:val="00CE0A21"/>
    <w:rsid w:val="00CE2346"/>
    <w:rsid w:val="00CE2B02"/>
    <w:rsid w:val="00CE4F2D"/>
    <w:rsid w:val="00CE5D7C"/>
    <w:rsid w:val="00CE5F4A"/>
    <w:rsid w:val="00CE66B8"/>
    <w:rsid w:val="00CE6A8A"/>
    <w:rsid w:val="00CE6F0F"/>
    <w:rsid w:val="00CE6F23"/>
    <w:rsid w:val="00CE77BB"/>
    <w:rsid w:val="00CE7C7C"/>
    <w:rsid w:val="00CF002F"/>
    <w:rsid w:val="00CF0246"/>
    <w:rsid w:val="00CF0AB8"/>
    <w:rsid w:val="00CF0C02"/>
    <w:rsid w:val="00CF11EF"/>
    <w:rsid w:val="00CF1899"/>
    <w:rsid w:val="00CF2483"/>
    <w:rsid w:val="00CF24E2"/>
    <w:rsid w:val="00CF2887"/>
    <w:rsid w:val="00CF3433"/>
    <w:rsid w:val="00CF393D"/>
    <w:rsid w:val="00CF3CC9"/>
    <w:rsid w:val="00CF4ABD"/>
    <w:rsid w:val="00CF4BC8"/>
    <w:rsid w:val="00CF5A53"/>
    <w:rsid w:val="00CF5B5B"/>
    <w:rsid w:val="00CF5D28"/>
    <w:rsid w:val="00CF6942"/>
    <w:rsid w:val="00CF6F1E"/>
    <w:rsid w:val="00D001F9"/>
    <w:rsid w:val="00D0036E"/>
    <w:rsid w:val="00D00BB7"/>
    <w:rsid w:val="00D00EC5"/>
    <w:rsid w:val="00D011D9"/>
    <w:rsid w:val="00D01C36"/>
    <w:rsid w:val="00D01EAD"/>
    <w:rsid w:val="00D035B9"/>
    <w:rsid w:val="00D03C3C"/>
    <w:rsid w:val="00D04AA8"/>
    <w:rsid w:val="00D04C70"/>
    <w:rsid w:val="00D05D26"/>
    <w:rsid w:val="00D060FF"/>
    <w:rsid w:val="00D064E8"/>
    <w:rsid w:val="00D0651D"/>
    <w:rsid w:val="00D06572"/>
    <w:rsid w:val="00D065CD"/>
    <w:rsid w:val="00D06641"/>
    <w:rsid w:val="00D06A32"/>
    <w:rsid w:val="00D07D93"/>
    <w:rsid w:val="00D1095C"/>
    <w:rsid w:val="00D112E1"/>
    <w:rsid w:val="00D11A49"/>
    <w:rsid w:val="00D12325"/>
    <w:rsid w:val="00D12879"/>
    <w:rsid w:val="00D14391"/>
    <w:rsid w:val="00D14487"/>
    <w:rsid w:val="00D14700"/>
    <w:rsid w:val="00D14929"/>
    <w:rsid w:val="00D15E7E"/>
    <w:rsid w:val="00D1622A"/>
    <w:rsid w:val="00D162EF"/>
    <w:rsid w:val="00D17F03"/>
    <w:rsid w:val="00D20016"/>
    <w:rsid w:val="00D20465"/>
    <w:rsid w:val="00D207A7"/>
    <w:rsid w:val="00D20CD6"/>
    <w:rsid w:val="00D20E00"/>
    <w:rsid w:val="00D21DBE"/>
    <w:rsid w:val="00D22048"/>
    <w:rsid w:val="00D22393"/>
    <w:rsid w:val="00D2279F"/>
    <w:rsid w:val="00D22AF1"/>
    <w:rsid w:val="00D22C49"/>
    <w:rsid w:val="00D22E93"/>
    <w:rsid w:val="00D22EBC"/>
    <w:rsid w:val="00D242DA"/>
    <w:rsid w:val="00D258DC"/>
    <w:rsid w:val="00D25B5B"/>
    <w:rsid w:val="00D26448"/>
    <w:rsid w:val="00D264CE"/>
    <w:rsid w:val="00D26670"/>
    <w:rsid w:val="00D27137"/>
    <w:rsid w:val="00D27393"/>
    <w:rsid w:val="00D2753F"/>
    <w:rsid w:val="00D275CA"/>
    <w:rsid w:val="00D27B8B"/>
    <w:rsid w:val="00D31B6E"/>
    <w:rsid w:val="00D31CD0"/>
    <w:rsid w:val="00D3232B"/>
    <w:rsid w:val="00D3239F"/>
    <w:rsid w:val="00D324A4"/>
    <w:rsid w:val="00D3250C"/>
    <w:rsid w:val="00D32645"/>
    <w:rsid w:val="00D328F6"/>
    <w:rsid w:val="00D3462C"/>
    <w:rsid w:val="00D3482B"/>
    <w:rsid w:val="00D35198"/>
    <w:rsid w:val="00D3584B"/>
    <w:rsid w:val="00D35A5F"/>
    <w:rsid w:val="00D35D7F"/>
    <w:rsid w:val="00D36451"/>
    <w:rsid w:val="00D37453"/>
    <w:rsid w:val="00D376B1"/>
    <w:rsid w:val="00D376F7"/>
    <w:rsid w:val="00D40025"/>
    <w:rsid w:val="00D40227"/>
    <w:rsid w:val="00D40569"/>
    <w:rsid w:val="00D41004"/>
    <w:rsid w:val="00D42240"/>
    <w:rsid w:val="00D427C3"/>
    <w:rsid w:val="00D42EB8"/>
    <w:rsid w:val="00D4303E"/>
    <w:rsid w:val="00D44922"/>
    <w:rsid w:val="00D44932"/>
    <w:rsid w:val="00D453BF"/>
    <w:rsid w:val="00D46111"/>
    <w:rsid w:val="00D46360"/>
    <w:rsid w:val="00D46413"/>
    <w:rsid w:val="00D46A26"/>
    <w:rsid w:val="00D473B5"/>
    <w:rsid w:val="00D47953"/>
    <w:rsid w:val="00D47C16"/>
    <w:rsid w:val="00D502AF"/>
    <w:rsid w:val="00D50709"/>
    <w:rsid w:val="00D50764"/>
    <w:rsid w:val="00D50864"/>
    <w:rsid w:val="00D50C12"/>
    <w:rsid w:val="00D518FF"/>
    <w:rsid w:val="00D51A77"/>
    <w:rsid w:val="00D52751"/>
    <w:rsid w:val="00D53010"/>
    <w:rsid w:val="00D5333D"/>
    <w:rsid w:val="00D5354F"/>
    <w:rsid w:val="00D5358D"/>
    <w:rsid w:val="00D53649"/>
    <w:rsid w:val="00D537FB"/>
    <w:rsid w:val="00D53830"/>
    <w:rsid w:val="00D54695"/>
    <w:rsid w:val="00D54FB3"/>
    <w:rsid w:val="00D55889"/>
    <w:rsid w:val="00D563C8"/>
    <w:rsid w:val="00D56B5F"/>
    <w:rsid w:val="00D57A3F"/>
    <w:rsid w:val="00D57AF0"/>
    <w:rsid w:val="00D57DCF"/>
    <w:rsid w:val="00D60245"/>
    <w:rsid w:val="00D61FC2"/>
    <w:rsid w:val="00D62ECD"/>
    <w:rsid w:val="00D630F6"/>
    <w:rsid w:val="00D64426"/>
    <w:rsid w:val="00D645A3"/>
    <w:rsid w:val="00D64F81"/>
    <w:rsid w:val="00D657E2"/>
    <w:rsid w:val="00D65D78"/>
    <w:rsid w:val="00D664F0"/>
    <w:rsid w:val="00D66D55"/>
    <w:rsid w:val="00D67BC5"/>
    <w:rsid w:val="00D67E9B"/>
    <w:rsid w:val="00D700CC"/>
    <w:rsid w:val="00D701E3"/>
    <w:rsid w:val="00D7021B"/>
    <w:rsid w:val="00D7073E"/>
    <w:rsid w:val="00D70D33"/>
    <w:rsid w:val="00D71749"/>
    <w:rsid w:val="00D7216A"/>
    <w:rsid w:val="00D725E2"/>
    <w:rsid w:val="00D73077"/>
    <w:rsid w:val="00D736A2"/>
    <w:rsid w:val="00D73B4B"/>
    <w:rsid w:val="00D73C57"/>
    <w:rsid w:val="00D73D1B"/>
    <w:rsid w:val="00D742FF"/>
    <w:rsid w:val="00D754C4"/>
    <w:rsid w:val="00D758B3"/>
    <w:rsid w:val="00D760FE"/>
    <w:rsid w:val="00D7690B"/>
    <w:rsid w:val="00D76ADC"/>
    <w:rsid w:val="00D7737E"/>
    <w:rsid w:val="00D77413"/>
    <w:rsid w:val="00D80135"/>
    <w:rsid w:val="00D80F4C"/>
    <w:rsid w:val="00D81347"/>
    <w:rsid w:val="00D81509"/>
    <w:rsid w:val="00D81F10"/>
    <w:rsid w:val="00D8201E"/>
    <w:rsid w:val="00D828BB"/>
    <w:rsid w:val="00D82E0A"/>
    <w:rsid w:val="00D82E38"/>
    <w:rsid w:val="00D84A57"/>
    <w:rsid w:val="00D84C3B"/>
    <w:rsid w:val="00D86312"/>
    <w:rsid w:val="00D865BD"/>
    <w:rsid w:val="00D86897"/>
    <w:rsid w:val="00D874DF"/>
    <w:rsid w:val="00D8764A"/>
    <w:rsid w:val="00D87A12"/>
    <w:rsid w:val="00D87C3B"/>
    <w:rsid w:val="00D908A0"/>
    <w:rsid w:val="00D90C06"/>
    <w:rsid w:val="00D91072"/>
    <w:rsid w:val="00D9134D"/>
    <w:rsid w:val="00D916B6"/>
    <w:rsid w:val="00D9176B"/>
    <w:rsid w:val="00D918F4"/>
    <w:rsid w:val="00D91EDB"/>
    <w:rsid w:val="00D92195"/>
    <w:rsid w:val="00D930E1"/>
    <w:rsid w:val="00D9326F"/>
    <w:rsid w:val="00D9415C"/>
    <w:rsid w:val="00D94242"/>
    <w:rsid w:val="00D942CC"/>
    <w:rsid w:val="00D94ADE"/>
    <w:rsid w:val="00D94D87"/>
    <w:rsid w:val="00D94E8D"/>
    <w:rsid w:val="00D95091"/>
    <w:rsid w:val="00D962DC"/>
    <w:rsid w:val="00D96E0A"/>
    <w:rsid w:val="00D97BB5"/>
    <w:rsid w:val="00DA0D15"/>
    <w:rsid w:val="00DA180C"/>
    <w:rsid w:val="00DA1EF7"/>
    <w:rsid w:val="00DA1F1B"/>
    <w:rsid w:val="00DA28ED"/>
    <w:rsid w:val="00DA3033"/>
    <w:rsid w:val="00DA3E7B"/>
    <w:rsid w:val="00DA446C"/>
    <w:rsid w:val="00DA451D"/>
    <w:rsid w:val="00DA4EE8"/>
    <w:rsid w:val="00DA56DB"/>
    <w:rsid w:val="00DA5857"/>
    <w:rsid w:val="00DA6048"/>
    <w:rsid w:val="00DA6452"/>
    <w:rsid w:val="00DA6C81"/>
    <w:rsid w:val="00DA6FE9"/>
    <w:rsid w:val="00DA70DA"/>
    <w:rsid w:val="00DA7925"/>
    <w:rsid w:val="00DA7FF0"/>
    <w:rsid w:val="00DB0AB8"/>
    <w:rsid w:val="00DB0D2A"/>
    <w:rsid w:val="00DB11CD"/>
    <w:rsid w:val="00DB1DAB"/>
    <w:rsid w:val="00DB204D"/>
    <w:rsid w:val="00DB30F4"/>
    <w:rsid w:val="00DB39D4"/>
    <w:rsid w:val="00DB3A47"/>
    <w:rsid w:val="00DB4E06"/>
    <w:rsid w:val="00DB515D"/>
    <w:rsid w:val="00DB5636"/>
    <w:rsid w:val="00DB592A"/>
    <w:rsid w:val="00DB6A80"/>
    <w:rsid w:val="00DB6C06"/>
    <w:rsid w:val="00DB70C2"/>
    <w:rsid w:val="00DB7B06"/>
    <w:rsid w:val="00DC23A1"/>
    <w:rsid w:val="00DC2CCF"/>
    <w:rsid w:val="00DC2F1B"/>
    <w:rsid w:val="00DC300E"/>
    <w:rsid w:val="00DC3579"/>
    <w:rsid w:val="00DC3A9D"/>
    <w:rsid w:val="00DC3F25"/>
    <w:rsid w:val="00DC3FF5"/>
    <w:rsid w:val="00DC48E1"/>
    <w:rsid w:val="00DC6C1E"/>
    <w:rsid w:val="00DC708C"/>
    <w:rsid w:val="00DC7951"/>
    <w:rsid w:val="00DD0F95"/>
    <w:rsid w:val="00DD1C4B"/>
    <w:rsid w:val="00DD1F7B"/>
    <w:rsid w:val="00DD229E"/>
    <w:rsid w:val="00DD3029"/>
    <w:rsid w:val="00DD4328"/>
    <w:rsid w:val="00DD44C7"/>
    <w:rsid w:val="00DD4B41"/>
    <w:rsid w:val="00DD55E0"/>
    <w:rsid w:val="00DD5E12"/>
    <w:rsid w:val="00DD6176"/>
    <w:rsid w:val="00DD61A8"/>
    <w:rsid w:val="00DD6A61"/>
    <w:rsid w:val="00DE0856"/>
    <w:rsid w:val="00DE0C66"/>
    <w:rsid w:val="00DE0E6B"/>
    <w:rsid w:val="00DE1904"/>
    <w:rsid w:val="00DE1CF0"/>
    <w:rsid w:val="00DE2310"/>
    <w:rsid w:val="00DE2589"/>
    <w:rsid w:val="00DE2EE5"/>
    <w:rsid w:val="00DE30D9"/>
    <w:rsid w:val="00DE3202"/>
    <w:rsid w:val="00DE3825"/>
    <w:rsid w:val="00DE3A3E"/>
    <w:rsid w:val="00DE3DBB"/>
    <w:rsid w:val="00DE43A2"/>
    <w:rsid w:val="00DE4A74"/>
    <w:rsid w:val="00DE4B05"/>
    <w:rsid w:val="00DE541C"/>
    <w:rsid w:val="00DE5F40"/>
    <w:rsid w:val="00DE683B"/>
    <w:rsid w:val="00DE737B"/>
    <w:rsid w:val="00DF0587"/>
    <w:rsid w:val="00DF100B"/>
    <w:rsid w:val="00DF23CA"/>
    <w:rsid w:val="00DF2929"/>
    <w:rsid w:val="00DF2ED3"/>
    <w:rsid w:val="00DF32E7"/>
    <w:rsid w:val="00DF3B76"/>
    <w:rsid w:val="00DF3C26"/>
    <w:rsid w:val="00DF3C98"/>
    <w:rsid w:val="00DF4359"/>
    <w:rsid w:val="00DF4D53"/>
    <w:rsid w:val="00DF4FA9"/>
    <w:rsid w:val="00DF573B"/>
    <w:rsid w:val="00DF7096"/>
    <w:rsid w:val="00DF746E"/>
    <w:rsid w:val="00DF7742"/>
    <w:rsid w:val="00DF7751"/>
    <w:rsid w:val="00E031BB"/>
    <w:rsid w:val="00E033BB"/>
    <w:rsid w:val="00E03631"/>
    <w:rsid w:val="00E0396F"/>
    <w:rsid w:val="00E0424A"/>
    <w:rsid w:val="00E04C5F"/>
    <w:rsid w:val="00E04E3A"/>
    <w:rsid w:val="00E04E98"/>
    <w:rsid w:val="00E0520E"/>
    <w:rsid w:val="00E0576C"/>
    <w:rsid w:val="00E0626B"/>
    <w:rsid w:val="00E068BC"/>
    <w:rsid w:val="00E073F0"/>
    <w:rsid w:val="00E101F1"/>
    <w:rsid w:val="00E10761"/>
    <w:rsid w:val="00E108E4"/>
    <w:rsid w:val="00E11382"/>
    <w:rsid w:val="00E11D7A"/>
    <w:rsid w:val="00E11EEB"/>
    <w:rsid w:val="00E127D9"/>
    <w:rsid w:val="00E128F2"/>
    <w:rsid w:val="00E12CBA"/>
    <w:rsid w:val="00E134A9"/>
    <w:rsid w:val="00E1358F"/>
    <w:rsid w:val="00E13883"/>
    <w:rsid w:val="00E138FE"/>
    <w:rsid w:val="00E1391E"/>
    <w:rsid w:val="00E13EE4"/>
    <w:rsid w:val="00E1422B"/>
    <w:rsid w:val="00E148FB"/>
    <w:rsid w:val="00E14B73"/>
    <w:rsid w:val="00E16463"/>
    <w:rsid w:val="00E16BAC"/>
    <w:rsid w:val="00E1703B"/>
    <w:rsid w:val="00E20921"/>
    <w:rsid w:val="00E20AD3"/>
    <w:rsid w:val="00E20CCC"/>
    <w:rsid w:val="00E2188A"/>
    <w:rsid w:val="00E220ED"/>
    <w:rsid w:val="00E22CA2"/>
    <w:rsid w:val="00E239D1"/>
    <w:rsid w:val="00E24C55"/>
    <w:rsid w:val="00E24CCA"/>
    <w:rsid w:val="00E25C3C"/>
    <w:rsid w:val="00E26340"/>
    <w:rsid w:val="00E26727"/>
    <w:rsid w:val="00E26970"/>
    <w:rsid w:val="00E27467"/>
    <w:rsid w:val="00E27791"/>
    <w:rsid w:val="00E30F2D"/>
    <w:rsid w:val="00E313D4"/>
    <w:rsid w:val="00E319DB"/>
    <w:rsid w:val="00E31AFC"/>
    <w:rsid w:val="00E32D26"/>
    <w:rsid w:val="00E33956"/>
    <w:rsid w:val="00E33B0B"/>
    <w:rsid w:val="00E3409E"/>
    <w:rsid w:val="00E3421C"/>
    <w:rsid w:val="00E34290"/>
    <w:rsid w:val="00E34F76"/>
    <w:rsid w:val="00E36562"/>
    <w:rsid w:val="00E37134"/>
    <w:rsid w:val="00E372D9"/>
    <w:rsid w:val="00E37BE5"/>
    <w:rsid w:val="00E4022F"/>
    <w:rsid w:val="00E41A27"/>
    <w:rsid w:val="00E4285A"/>
    <w:rsid w:val="00E430C7"/>
    <w:rsid w:val="00E434F1"/>
    <w:rsid w:val="00E43D89"/>
    <w:rsid w:val="00E45832"/>
    <w:rsid w:val="00E4608B"/>
    <w:rsid w:val="00E4689A"/>
    <w:rsid w:val="00E469B2"/>
    <w:rsid w:val="00E476A2"/>
    <w:rsid w:val="00E47767"/>
    <w:rsid w:val="00E47F9F"/>
    <w:rsid w:val="00E501D3"/>
    <w:rsid w:val="00E52AFC"/>
    <w:rsid w:val="00E52D47"/>
    <w:rsid w:val="00E534EC"/>
    <w:rsid w:val="00E53A01"/>
    <w:rsid w:val="00E54961"/>
    <w:rsid w:val="00E55B13"/>
    <w:rsid w:val="00E55B7B"/>
    <w:rsid w:val="00E564C4"/>
    <w:rsid w:val="00E567C9"/>
    <w:rsid w:val="00E57446"/>
    <w:rsid w:val="00E57EF0"/>
    <w:rsid w:val="00E604C4"/>
    <w:rsid w:val="00E60809"/>
    <w:rsid w:val="00E60991"/>
    <w:rsid w:val="00E61300"/>
    <w:rsid w:val="00E614F2"/>
    <w:rsid w:val="00E631E4"/>
    <w:rsid w:val="00E635B9"/>
    <w:rsid w:val="00E6458F"/>
    <w:rsid w:val="00E65D15"/>
    <w:rsid w:val="00E66C49"/>
    <w:rsid w:val="00E67EE5"/>
    <w:rsid w:val="00E7013A"/>
    <w:rsid w:val="00E7038A"/>
    <w:rsid w:val="00E707EA"/>
    <w:rsid w:val="00E70CBD"/>
    <w:rsid w:val="00E73B19"/>
    <w:rsid w:val="00E74154"/>
    <w:rsid w:val="00E7482A"/>
    <w:rsid w:val="00E749F9"/>
    <w:rsid w:val="00E74F5D"/>
    <w:rsid w:val="00E76034"/>
    <w:rsid w:val="00E762DF"/>
    <w:rsid w:val="00E769A9"/>
    <w:rsid w:val="00E77DE6"/>
    <w:rsid w:val="00E80371"/>
    <w:rsid w:val="00E80440"/>
    <w:rsid w:val="00E80515"/>
    <w:rsid w:val="00E81752"/>
    <w:rsid w:val="00E817E0"/>
    <w:rsid w:val="00E819FB"/>
    <w:rsid w:val="00E82B3D"/>
    <w:rsid w:val="00E82BD4"/>
    <w:rsid w:val="00E82EE4"/>
    <w:rsid w:val="00E82F13"/>
    <w:rsid w:val="00E831E7"/>
    <w:rsid w:val="00E83684"/>
    <w:rsid w:val="00E843B5"/>
    <w:rsid w:val="00E84A3B"/>
    <w:rsid w:val="00E84A84"/>
    <w:rsid w:val="00E85307"/>
    <w:rsid w:val="00E85397"/>
    <w:rsid w:val="00E86508"/>
    <w:rsid w:val="00E86977"/>
    <w:rsid w:val="00E86F5F"/>
    <w:rsid w:val="00E8706A"/>
    <w:rsid w:val="00E878C7"/>
    <w:rsid w:val="00E87DD0"/>
    <w:rsid w:val="00E87E13"/>
    <w:rsid w:val="00E907E4"/>
    <w:rsid w:val="00E90A24"/>
    <w:rsid w:val="00E90B1D"/>
    <w:rsid w:val="00E90B6B"/>
    <w:rsid w:val="00E90C34"/>
    <w:rsid w:val="00E90F01"/>
    <w:rsid w:val="00E90FB8"/>
    <w:rsid w:val="00E9160B"/>
    <w:rsid w:val="00E919AC"/>
    <w:rsid w:val="00E91AC8"/>
    <w:rsid w:val="00E946A6"/>
    <w:rsid w:val="00E947E4"/>
    <w:rsid w:val="00E94C9F"/>
    <w:rsid w:val="00E95564"/>
    <w:rsid w:val="00E9617B"/>
    <w:rsid w:val="00E96A29"/>
    <w:rsid w:val="00E96B28"/>
    <w:rsid w:val="00E96FE6"/>
    <w:rsid w:val="00E97458"/>
    <w:rsid w:val="00E97477"/>
    <w:rsid w:val="00E97652"/>
    <w:rsid w:val="00E9765F"/>
    <w:rsid w:val="00EA0A5C"/>
    <w:rsid w:val="00EA0AD2"/>
    <w:rsid w:val="00EA0C7E"/>
    <w:rsid w:val="00EA0CF0"/>
    <w:rsid w:val="00EA1914"/>
    <w:rsid w:val="00EA1D43"/>
    <w:rsid w:val="00EA1F3B"/>
    <w:rsid w:val="00EA20B0"/>
    <w:rsid w:val="00EA29E8"/>
    <w:rsid w:val="00EA2C3E"/>
    <w:rsid w:val="00EA42DB"/>
    <w:rsid w:val="00EA4A9D"/>
    <w:rsid w:val="00EA4EC9"/>
    <w:rsid w:val="00EA5E0F"/>
    <w:rsid w:val="00EA6245"/>
    <w:rsid w:val="00EA66AE"/>
    <w:rsid w:val="00EA6FE4"/>
    <w:rsid w:val="00EA7723"/>
    <w:rsid w:val="00EA7F4C"/>
    <w:rsid w:val="00EB0652"/>
    <w:rsid w:val="00EB1D47"/>
    <w:rsid w:val="00EB2146"/>
    <w:rsid w:val="00EB2317"/>
    <w:rsid w:val="00EB279B"/>
    <w:rsid w:val="00EB2ABB"/>
    <w:rsid w:val="00EB3568"/>
    <w:rsid w:val="00EB3631"/>
    <w:rsid w:val="00EB55CA"/>
    <w:rsid w:val="00EB584C"/>
    <w:rsid w:val="00EB5D88"/>
    <w:rsid w:val="00EB5DBD"/>
    <w:rsid w:val="00EB7307"/>
    <w:rsid w:val="00EB73B5"/>
    <w:rsid w:val="00EC14B0"/>
    <w:rsid w:val="00EC1C2A"/>
    <w:rsid w:val="00EC204E"/>
    <w:rsid w:val="00EC2303"/>
    <w:rsid w:val="00EC249E"/>
    <w:rsid w:val="00EC2518"/>
    <w:rsid w:val="00EC2CFF"/>
    <w:rsid w:val="00EC2F5B"/>
    <w:rsid w:val="00EC403F"/>
    <w:rsid w:val="00EC4084"/>
    <w:rsid w:val="00EC440C"/>
    <w:rsid w:val="00EC4D33"/>
    <w:rsid w:val="00EC5F2F"/>
    <w:rsid w:val="00EC61E4"/>
    <w:rsid w:val="00EC651E"/>
    <w:rsid w:val="00EC6724"/>
    <w:rsid w:val="00EC692E"/>
    <w:rsid w:val="00EC70CD"/>
    <w:rsid w:val="00EC745E"/>
    <w:rsid w:val="00EC7EAF"/>
    <w:rsid w:val="00ED022F"/>
    <w:rsid w:val="00ED1759"/>
    <w:rsid w:val="00ED21CA"/>
    <w:rsid w:val="00ED27C3"/>
    <w:rsid w:val="00ED33AE"/>
    <w:rsid w:val="00ED3691"/>
    <w:rsid w:val="00ED3775"/>
    <w:rsid w:val="00ED427D"/>
    <w:rsid w:val="00ED4A6D"/>
    <w:rsid w:val="00ED5CB3"/>
    <w:rsid w:val="00ED61E6"/>
    <w:rsid w:val="00ED6BF2"/>
    <w:rsid w:val="00ED6C1A"/>
    <w:rsid w:val="00ED6D4A"/>
    <w:rsid w:val="00ED6E42"/>
    <w:rsid w:val="00ED738C"/>
    <w:rsid w:val="00ED7918"/>
    <w:rsid w:val="00ED7FD3"/>
    <w:rsid w:val="00EE00EF"/>
    <w:rsid w:val="00EE078B"/>
    <w:rsid w:val="00EE07F7"/>
    <w:rsid w:val="00EE146D"/>
    <w:rsid w:val="00EE2FBA"/>
    <w:rsid w:val="00EE3663"/>
    <w:rsid w:val="00EE3EE1"/>
    <w:rsid w:val="00EE41C4"/>
    <w:rsid w:val="00EE4A40"/>
    <w:rsid w:val="00EE51EE"/>
    <w:rsid w:val="00EE6FF7"/>
    <w:rsid w:val="00EE76A9"/>
    <w:rsid w:val="00EE799E"/>
    <w:rsid w:val="00EE7C7E"/>
    <w:rsid w:val="00EE7CA8"/>
    <w:rsid w:val="00EE7FA7"/>
    <w:rsid w:val="00EF1021"/>
    <w:rsid w:val="00EF1093"/>
    <w:rsid w:val="00EF1FCB"/>
    <w:rsid w:val="00EF21C3"/>
    <w:rsid w:val="00EF2E6B"/>
    <w:rsid w:val="00EF3F0A"/>
    <w:rsid w:val="00EF47C6"/>
    <w:rsid w:val="00EF5508"/>
    <w:rsid w:val="00EF58AE"/>
    <w:rsid w:val="00EF6091"/>
    <w:rsid w:val="00EF614C"/>
    <w:rsid w:val="00EF6805"/>
    <w:rsid w:val="00EF79EE"/>
    <w:rsid w:val="00F0030E"/>
    <w:rsid w:val="00F00405"/>
    <w:rsid w:val="00F00A38"/>
    <w:rsid w:val="00F00CD1"/>
    <w:rsid w:val="00F01E6B"/>
    <w:rsid w:val="00F0241C"/>
    <w:rsid w:val="00F04091"/>
    <w:rsid w:val="00F04592"/>
    <w:rsid w:val="00F05759"/>
    <w:rsid w:val="00F063F5"/>
    <w:rsid w:val="00F06639"/>
    <w:rsid w:val="00F10CB9"/>
    <w:rsid w:val="00F10D65"/>
    <w:rsid w:val="00F110D5"/>
    <w:rsid w:val="00F117D9"/>
    <w:rsid w:val="00F12351"/>
    <w:rsid w:val="00F12EE4"/>
    <w:rsid w:val="00F1325A"/>
    <w:rsid w:val="00F13EE3"/>
    <w:rsid w:val="00F16580"/>
    <w:rsid w:val="00F16739"/>
    <w:rsid w:val="00F16DE2"/>
    <w:rsid w:val="00F17C5F"/>
    <w:rsid w:val="00F200EF"/>
    <w:rsid w:val="00F2037C"/>
    <w:rsid w:val="00F2052B"/>
    <w:rsid w:val="00F20C26"/>
    <w:rsid w:val="00F210C7"/>
    <w:rsid w:val="00F213FF"/>
    <w:rsid w:val="00F2260F"/>
    <w:rsid w:val="00F23BEB"/>
    <w:rsid w:val="00F2400F"/>
    <w:rsid w:val="00F242AD"/>
    <w:rsid w:val="00F247F2"/>
    <w:rsid w:val="00F252A8"/>
    <w:rsid w:val="00F256A7"/>
    <w:rsid w:val="00F2608D"/>
    <w:rsid w:val="00F2619B"/>
    <w:rsid w:val="00F265F7"/>
    <w:rsid w:val="00F26639"/>
    <w:rsid w:val="00F27A9C"/>
    <w:rsid w:val="00F27C15"/>
    <w:rsid w:val="00F27FA6"/>
    <w:rsid w:val="00F307A4"/>
    <w:rsid w:val="00F30B70"/>
    <w:rsid w:val="00F30C74"/>
    <w:rsid w:val="00F3218E"/>
    <w:rsid w:val="00F33417"/>
    <w:rsid w:val="00F33AF3"/>
    <w:rsid w:val="00F33DC8"/>
    <w:rsid w:val="00F34350"/>
    <w:rsid w:val="00F34444"/>
    <w:rsid w:val="00F34D5B"/>
    <w:rsid w:val="00F34F36"/>
    <w:rsid w:val="00F360A6"/>
    <w:rsid w:val="00F36F33"/>
    <w:rsid w:val="00F37547"/>
    <w:rsid w:val="00F40370"/>
    <w:rsid w:val="00F4065A"/>
    <w:rsid w:val="00F40F19"/>
    <w:rsid w:val="00F41C87"/>
    <w:rsid w:val="00F42649"/>
    <w:rsid w:val="00F4275C"/>
    <w:rsid w:val="00F42EBB"/>
    <w:rsid w:val="00F439E3"/>
    <w:rsid w:val="00F45693"/>
    <w:rsid w:val="00F46BB1"/>
    <w:rsid w:val="00F46EA4"/>
    <w:rsid w:val="00F47983"/>
    <w:rsid w:val="00F47C8B"/>
    <w:rsid w:val="00F50167"/>
    <w:rsid w:val="00F506DF"/>
    <w:rsid w:val="00F514C0"/>
    <w:rsid w:val="00F51F04"/>
    <w:rsid w:val="00F52339"/>
    <w:rsid w:val="00F5277A"/>
    <w:rsid w:val="00F532E8"/>
    <w:rsid w:val="00F533C1"/>
    <w:rsid w:val="00F537FF"/>
    <w:rsid w:val="00F54405"/>
    <w:rsid w:val="00F560FE"/>
    <w:rsid w:val="00F57EB0"/>
    <w:rsid w:val="00F605B6"/>
    <w:rsid w:val="00F60879"/>
    <w:rsid w:val="00F6111C"/>
    <w:rsid w:val="00F61124"/>
    <w:rsid w:val="00F61291"/>
    <w:rsid w:val="00F612F4"/>
    <w:rsid w:val="00F613EC"/>
    <w:rsid w:val="00F614C0"/>
    <w:rsid w:val="00F61647"/>
    <w:rsid w:val="00F61BFA"/>
    <w:rsid w:val="00F61F5F"/>
    <w:rsid w:val="00F62341"/>
    <w:rsid w:val="00F629C1"/>
    <w:rsid w:val="00F64814"/>
    <w:rsid w:val="00F657CF"/>
    <w:rsid w:val="00F66A00"/>
    <w:rsid w:val="00F70BE6"/>
    <w:rsid w:val="00F713A3"/>
    <w:rsid w:val="00F719B0"/>
    <w:rsid w:val="00F71A8F"/>
    <w:rsid w:val="00F72024"/>
    <w:rsid w:val="00F72715"/>
    <w:rsid w:val="00F72C55"/>
    <w:rsid w:val="00F73E5A"/>
    <w:rsid w:val="00F75330"/>
    <w:rsid w:val="00F76410"/>
    <w:rsid w:val="00F76BD9"/>
    <w:rsid w:val="00F779DE"/>
    <w:rsid w:val="00F80318"/>
    <w:rsid w:val="00F80703"/>
    <w:rsid w:val="00F80948"/>
    <w:rsid w:val="00F80A7F"/>
    <w:rsid w:val="00F80EAB"/>
    <w:rsid w:val="00F81387"/>
    <w:rsid w:val="00F81E3D"/>
    <w:rsid w:val="00F8214F"/>
    <w:rsid w:val="00F822E3"/>
    <w:rsid w:val="00F82568"/>
    <w:rsid w:val="00F82866"/>
    <w:rsid w:val="00F84421"/>
    <w:rsid w:val="00F8449B"/>
    <w:rsid w:val="00F84D8D"/>
    <w:rsid w:val="00F850E9"/>
    <w:rsid w:val="00F85691"/>
    <w:rsid w:val="00F87032"/>
    <w:rsid w:val="00F87094"/>
    <w:rsid w:val="00F87AB3"/>
    <w:rsid w:val="00F913DC"/>
    <w:rsid w:val="00F917FE"/>
    <w:rsid w:val="00F919E9"/>
    <w:rsid w:val="00F91DDA"/>
    <w:rsid w:val="00F922E3"/>
    <w:rsid w:val="00F9397A"/>
    <w:rsid w:val="00F93A37"/>
    <w:rsid w:val="00F94182"/>
    <w:rsid w:val="00F944D9"/>
    <w:rsid w:val="00F94DB3"/>
    <w:rsid w:val="00F95434"/>
    <w:rsid w:val="00F95FDE"/>
    <w:rsid w:val="00F9604B"/>
    <w:rsid w:val="00F9606C"/>
    <w:rsid w:val="00F96500"/>
    <w:rsid w:val="00F967BF"/>
    <w:rsid w:val="00F96907"/>
    <w:rsid w:val="00F9727D"/>
    <w:rsid w:val="00FA0285"/>
    <w:rsid w:val="00FA2A8E"/>
    <w:rsid w:val="00FA2AD3"/>
    <w:rsid w:val="00FA2C70"/>
    <w:rsid w:val="00FA2F49"/>
    <w:rsid w:val="00FA3E50"/>
    <w:rsid w:val="00FA3F80"/>
    <w:rsid w:val="00FA413A"/>
    <w:rsid w:val="00FA4144"/>
    <w:rsid w:val="00FA4A45"/>
    <w:rsid w:val="00FA4DDF"/>
    <w:rsid w:val="00FA68DC"/>
    <w:rsid w:val="00FA6E7F"/>
    <w:rsid w:val="00FA7114"/>
    <w:rsid w:val="00FA7231"/>
    <w:rsid w:val="00FB0826"/>
    <w:rsid w:val="00FB0C5B"/>
    <w:rsid w:val="00FB1751"/>
    <w:rsid w:val="00FB2096"/>
    <w:rsid w:val="00FB2379"/>
    <w:rsid w:val="00FB258F"/>
    <w:rsid w:val="00FB31C3"/>
    <w:rsid w:val="00FB4752"/>
    <w:rsid w:val="00FB4A7A"/>
    <w:rsid w:val="00FB4B8A"/>
    <w:rsid w:val="00FB5152"/>
    <w:rsid w:val="00FB59FD"/>
    <w:rsid w:val="00FB680E"/>
    <w:rsid w:val="00FB7A04"/>
    <w:rsid w:val="00FC0065"/>
    <w:rsid w:val="00FC035F"/>
    <w:rsid w:val="00FC3AEE"/>
    <w:rsid w:val="00FC6238"/>
    <w:rsid w:val="00FC78AD"/>
    <w:rsid w:val="00FD00C5"/>
    <w:rsid w:val="00FD0D70"/>
    <w:rsid w:val="00FD1680"/>
    <w:rsid w:val="00FD1E00"/>
    <w:rsid w:val="00FD1E6D"/>
    <w:rsid w:val="00FD33FC"/>
    <w:rsid w:val="00FD3730"/>
    <w:rsid w:val="00FD3789"/>
    <w:rsid w:val="00FD392F"/>
    <w:rsid w:val="00FD3A9B"/>
    <w:rsid w:val="00FD3ADE"/>
    <w:rsid w:val="00FD3B08"/>
    <w:rsid w:val="00FD3B72"/>
    <w:rsid w:val="00FD3F69"/>
    <w:rsid w:val="00FD4806"/>
    <w:rsid w:val="00FD4BA4"/>
    <w:rsid w:val="00FD534E"/>
    <w:rsid w:val="00FD56C7"/>
    <w:rsid w:val="00FD5CBB"/>
    <w:rsid w:val="00FD5E4E"/>
    <w:rsid w:val="00FD635F"/>
    <w:rsid w:val="00FD6B74"/>
    <w:rsid w:val="00FD70AE"/>
    <w:rsid w:val="00FE002E"/>
    <w:rsid w:val="00FE04B0"/>
    <w:rsid w:val="00FE0CA0"/>
    <w:rsid w:val="00FE0E75"/>
    <w:rsid w:val="00FE0FCD"/>
    <w:rsid w:val="00FE14A0"/>
    <w:rsid w:val="00FE1911"/>
    <w:rsid w:val="00FE1F6E"/>
    <w:rsid w:val="00FE2398"/>
    <w:rsid w:val="00FE2B58"/>
    <w:rsid w:val="00FE2F15"/>
    <w:rsid w:val="00FE3472"/>
    <w:rsid w:val="00FE515A"/>
    <w:rsid w:val="00FE5624"/>
    <w:rsid w:val="00FE5D2C"/>
    <w:rsid w:val="00FE5FBF"/>
    <w:rsid w:val="00FE678E"/>
    <w:rsid w:val="00FE6BC3"/>
    <w:rsid w:val="00FE6C25"/>
    <w:rsid w:val="00FE7FB3"/>
    <w:rsid w:val="00FF000F"/>
    <w:rsid w:val="00FF033A"/>
    <w:rsid w:val="00FF035A"/>
    <w:rsid w:val="00FF0964"/>
    <w:rsid w:val="00FF16F2"/>
    <w:rsid w:val="00FF1D24"/>
    <w:rsid w:val="00FF28F2"/>
    <w:rsid w:val="00FF2B42"/>
    <w:rsid w:val="00FF3B7F"/>
    <w:rsid w:val="00FF632B"/>
    <w:rsid w:val="00FF6822"/>
    <w:rsid w:val="00FF73D0"/>
    <w:rsid w:val="00FF7AA7"/>
    <w:rsid w:val="00FF7CF5"/>
    <w:rsid w:val="01D18F34"/>
    <w:rsid w:val="03F9B99B"/>
    <w:rsid w:val="0521E12E"/>
    <w:rsid w:val="0557FA2B"/>
    <w:rsid w:val="057A7657"/>
    <w:rsid w:val="0654F4A3"/>
    <w:rsid w:val="06F72F26"/>
    <w:rsid w:val="079A6109"/>
    <w:rsid w:val="07C14343"/>
    <w:rsid w:val="088190D0"/>
    <w:rsid w:val="08C0AAAC"/>
    <w:rsid w:val="090DA01B"/>
    <w:rsid w:val="0952970A"/>
    <w:rsid w:val="095F6A11"/>
    <w:rsid w:val="0B4A7A0A"/>
    <w:rsid w:val="0B64239E"/>
    <w:rsid w:val="0B87006A"/>
    <w:rsid w:val="0BC11576"/>
    <w:rsid w:val="0E680752"/>
    <w:rsid w:val="0EC859B5"/>
    <w:rsid w:val="0F5A0E2F"/>
    <w:rsid w:val="0F7DA488"/>
    <w:rsid w:val="0FB147BE"/>
    <w:rsid w:val="0FDC08DB"/>
    <w:rsid w:val="0FDFCE9B"/>
    <w:rsid w:val="102C7D85"/>
    <w:rsid w:val="1095567B"/>
    <w:rsid w:val="11716D17"/>
    <w:rsid w:val="11ABE2AD"/>
    <w:rsid w:val="11EFF2AD"/>
    <w:rsid w:val="1252BB7C"/>
    <w:rsid w:val="13C835BA"/>
    <w:rsid w:val="14D5A090"/>
    <w:rsid w:val="16063C22"/>
    <w:rsid w:val="165623A9"/>
    <w:rsid w:val="17124F94"/>
    <w:rsid w:val="177D9D9F"/>
    <w:rsid w:val="1A09766A"/>
    <w:rsid w:val="1A3611A3"/>
    <w:rsid w:val="1A928BB7"/>
    <w:rsid w:val="1AFC0732"/>
    <w:rsid w:val="1C98BB42"/>
    <w:rsid w:val="1CADDE5B"/>
    <w:rsid w:val="1CEFF1BD"/>
    <w:rsid w:val="1DB5D581"/>
    <w:rsid w:val="1E176952"/>
    <w:rsid w:val="1E5436FD"/>
    <w:rsid w:val="1EFC0AAF"/>
    <w:rsid w:val="1FD223CF"/>
    <w:rsid w:val="20CDDEDD"/>
    <w:rsid w:val="25A39124"/>
    <w:rsid w:val="25B6376F"/>
    <w:rsid w:val="25F3C320"/>
    <w:rsid w:val="268DEFB6"/>
    <w:rsid w:val="28667B04"/>
    <w:rsid w:val="28F0CD89"/>
    <w:rsid w:val="2AC0B94E"/>
    <w:rsid w:val="2D3FFD1A"/>
    <w:rsid w:val="2EB042B4"/>
    <w:rsid w:val="32B09568"/>
    <w:rsid w:val="34978C53"/>
    <w:rsid w:val="34B8A9D4"/>
    <w:rsid w:val="35DB3055"/>
    <w:rsid w:val="3987C3A0"/>
    <w:rsid w:val="39F7E07D"/>
    <w:rsid w:val="3B200731"/>
    <w:rsid w:val="3B9B1316"/>
    <w:rsid w:val="3BA0015F"/>
    <w:rsid w:val="3BE82D7E"/>
    <w:rsid w:val="3FBFC2D0"/>
    <w:rsid w:val="40654342"/>
    <w:rsid w:val="406867B6"/>
    <w:rsid w:val="4158BF54"/>
    <w:rsid w:val="42FD1A73"/>
    <w:rsid w:val="431DCFB6"/>
    <w:rsid w:val="43235E77"/>
    <w:rsid w:val="43DF297F"/>
    <w:rsid w:val="43E05EE7"/>
    <w:rsid w:val="4480774D"/>
    <w:rsid w:val="44B9089F"/>
    <w:rsid w:val="44CF0271"/>
    <w:rsid w:val="46505097"/>
    <w:rsid w:val="479EF415"/>
    <w:rsid w:val="491E0AC1"/>
    <w:rsid w:val="4C9D40E0"/>
    <w:rsid w:val="4CF05074"/>
    <w:rsid w:val="4E5AF919"/>
    <w:rsid w:val="4EBEF9C7"/>
    <w:rsid w:val="5019548A"/>
    <w:rsid w:val="50F6EDAA"/>
    <w:rsid w:val="5371B580"/>
    <w:rsid w:val="565DF82B"/>
    <w:rsid w:val="59A00CF1"/>
    <w:rsid w:val="5C175251"/>
    <w:rsid w:val="5D989F9A"/>
    <w:rsid w:val="5E39CE94"/>
    <w:rsid w:val="61DC83FE"/>
    <w:rsid w:val="627151D1"/>
    <w:rsid w:val="64735462"/>
    <w:rsid w:val="64AFB543"/>
    <w:rsid w:val="654391BE"/>
    <w:rsid w:val="65F19E11"/>
    <w:rsid w:val="6650176C"/>
    <w:rsid w:val="681199C2"/>
    <w:rsid w:val="68F8DE06"/>
    <w:rsid w:val="6922B1A8"/>
    <w:rsid w:val="6B672D54"/>
    <w:rsid w:val="6BED8D6C"/>
    <w:rsid w:val="6C4A13B2"/>
    <w:rsid w:val="6C60A9E2"/>
    <w:rsid w:val="6C7A3AC3"/>
    <w:rsid w:val="6C8B5696"/>
    <w:rsid w:val="6D6E0C52"/>
    <w:rsid w:val="6D8240FA"/>
    <w:rsid w:val="6ED72757"/>
    <w:rsid w:val="6EFDB04B"/>
    <w:rsid w:val="706A3758"/>
    <w:rsid w:val="70FA6E7D"/>
    <w:rsid w:val="7193A0B0"/>
    <w:rsid w:val="7389B931"/>
    <w:rsid w:val="74457525"/>
    <w:rsid w:val="7453D0CF"/>
    <w:rsid w:val="75131494"/>
    <w:rsid w:val="752CEEF1"/>
    <w:rsid w:val="753F899B"/>
    <w:rsid w:val="75BE5BC4"/>
    <w:rsid w:val="763C4B63"/>
    <w:rsid w:val="76B20A05"/>
    <w:rsid w:val="76BB773F"/>
    <w:rsid w:val="76DD4435"/>
    <w:rsid w:val="78825537"/>
    <w:rsid w:val="7B61BD0E"/>
    <w:rsid w:val="7C3C676D"/>
    <w:rsid w:val="7C57113A"/>
    <w:rsid w:val="7EF7F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8C52FABA-477C-4444-9FC4-B55518B4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C7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列表段落1,—ño’i—Ž,¥¡¡¡¡ì¬º¥¹¥È¶ÎÂä,ÁÐ³ö¶ÎÂä,¥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列表段落1 Char,—ño’i—Ž Char,¥¡¡¡¡ì¬º¥¹¥È¶ÎÂä Char,ÁÐ³ö¶ÎÂä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roposal">
    <w:name w:val="Proposal"/>
    <w:basedOn w:val="Normal"/>
    <w:rsid w:val="00E4689A"/>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paragraph">
    <w:name w:val="paragraph"/>
    <w:basedOn w:val="Normal"/>
    <w:rsid w:val="00851D7B"/>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customStyle="1" w:styleId="normaltextrun">
    <w:name w:val="normaltextrun"/>
    <w:basedOn w:val="DefaultParagraphFont"/>
    <w:rsid w:val="00851D7B"/>
  </w:style>
  <w:style w:type="character" w:customStyle="1" w:styleId="eop">
    <w:name w:val="eop"/>
    <w:basedOn w:val="DefaultParagraphFont"/>
    <w:rsid w:val="00851D7B"/>
  </w:style>
  <w:style w:type="character" w:styleId="UnresolvedMention">
    <w:name w:val="Unresolved Mention"/>
    <w:basedOn w:val="DefaultParagraphFont"/>
    <w:uiPriority w:val="99"/>
    <w:semiHidden/>
    <w:unhideWhenUsed/>
    <w:rsid w:val="00A31454"/>
    <w:rPr>
      <w:color w:val="808080"/>
      <w:shd w:val="clear" w:color="auto" w:fill="E6E6E6"/>
    </w:rPr>
  </w:style>
  <w:style w:type="character" w:customStyle="1" w:styleId="spellingerror">
    <w:name w:val="spellingerror"/>
    <w:basedOn w:val="DefaultParagraphFont"/>
    <w:rsid w:val="00814D62"/>
  </w:style>
  <w:style w:type="character" w:customStyle="1" w:styleId="st">
    <w:name w:val="st"/>
    <w:basedOn w:val="DefaultParagraphFont"/>
    <w:rsid w:val="00F13EE3"/>
  </w:style>
  <w:style w:type="character" w:styleId="Emphasis">
    <w:name w:val="Emphasis"/>
    <w:basedOn w:val="DefaultParagraphFont"/>
    <w:uiPriority w:val="20"/>
    <w:qFormat/>
    <w:rsid w:val="00F13EE3"/>
    <w:rPr>
      <w:i/>
      <w:iCs/>
    </w:rPr>
  </w:style>
  <w:style w:type="paragraph" w:customStyle="1" w:styleId="Agreement">
    <w:name w:val="Agreement"/>
    <w:basedOn w:val="Normal"/>
    <w:next w:val="Normal"/>
    <w:rsid w:val="00C77E73"/>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TALChar">
    <w:name w:val="TAL Char"/>
    <w:link w:val="TAL"/>
    <w:locked/>
    <w:rsid w:val="00AC7F69"/>
    <w:rPr>
      <w:rFonts w:ascii="Arial" w:hAnsi="Arial"/>
      <w:sz w:val="18"/>
      <w:lang w:val="en-GB"/>
    </w:rPr>
  </w:style>
  <w:style w:type="paragraph" w:customStyle="1" w:styleId="Default">
    <w:name w:val="Default"/>
    <w:rsid w:val="00AC7F69"/>
    <w:pPr>
      <w:autoSpaceDE w:val="0"/>
      <w:autoSpaceDN w:val="0"/>
      <w:adjustRightInd w:val="0"/>
    </w:pPr>
    <w:rPr>
      <w:rFonts w:ascii="Arial" w:eastAsia="Times New Roman" w:hAnsi="Arial" w:cs="Arial"/>
      <w:color w:val="000000"/>
      <w:sz w:val="24"/>
      <w:szCs w:val="24"/>
    </w:rPr>
  </w:style>
  <w:style w:type="character" w:customStyle="1" w:styleId="B1Char1">
    <w:name w:val="B1 Char1"/>
    <w:qFormat/>
    <w:rsid w:val="00805077"/>
    <w:rPr>
      <w:lang w:val="en-GB" w:eastAsia="en-US"/>
    </w:rPr>
  </w:style>
  <w:style w:type="character" w:customStyle="1" w:styleId="B2Char">
    <w:name w:val="B2 Char"/>
    <w:link w:val="B2"/>
    <w:qFormat/>
    <w:locked/>
    <w:rsid w:val="00805077"/>
    <w:rPr>
      <w:rFonts w:ascii="Times New Roman" w:hAnsi="Times New Roman"/>
      <w:lang w:val="en-GB"/>
    </w:rPr>
  </w:style>
  <w:style w:type="character" w:customStyle="1" w:styleId="B1Zchn">
    <w:name w:val="B1 Zchn"/>
    <w:qFormat/>
    <w:locked/>
    <w:rsid w:val="00E134A9"/>
    <w:rPr>
      <w:lang w:val="x-none"/>
    </w:rPr>
  </w:style>
  <w:style w:type="character" w:customStyle="1" w:styleId="B3Char">
    <w:name w:val="B3 Char"/>
    <w:link w:val="B3"/>
    <w:locked/>
    <w:rsid w:val="00E134A9"/>
    <w:rPr>
      <w:rFonts w:ascii="Times New Roman" w:hAnsi="Times New Roman"/>
      <w:lang w:val="en-GB"/>
    </w:rPr>
  </w:style>
  <w:style w:type="character" w:customStyle="1" w:styleId="B4Char">
    <w:name w:val="B4 Char"/>
    <w:link w:val="B4"/>
    <w:locked/>
    <w:rsid w:val="00E134A9"/>
    <w:rPr>
      <w:rFonts w:ascii="Times New Roman" w:hAnsi="Times New Roman"/>
      <w:lang w:val="en-GB"/>
    </w:rPr>
  </w:style>
  <w:style w:type="character" w:customStyle="1" w:styleId="PLChar">
    <w:name w:val="PL Char"/>
    <w:link w:val="PL"/>
    <w:qFormat/>
    <w:locked/>
    <w:rsid w:val="009877AA"/>
    <w:rPr>
      <w:rFonts w:ascii="Courier New" w:hAnsi="Courier New"/>
      <w:noProof/>
      <w:sz w:val="16"/>
    </w:rPr>
  </w:style>
  <w:style w:type="character" w:customStyle="1" w:styleId="colour">
    <w:name w:val="colour"/>
    <w:basedOn w:val="DefaultParagraphFont"/>
    <w:rsid w:val="004938EA"/>
  </w:style>
  <w:style w:type="character" w:customStyle="1" w:styleId="TALCar">
    <w:name w:val="TAL Car"/>
    <w:qFormat/>
    <w:locked/>
    <w:rsid w:val="00BF4021"/>
    <w:rPr>
      <w:rFonts w:ascii="Arial" w:eastAsia="Times New Roman" w:hAnsi="Arial" w:cs="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7364507">
      <w:bodyDiv w:val="1"/>
      <w:marLeft w:val="0"/>
      <w:marRight w:val="0"/>
      <w:marTop w:val="0"/>
      <w:marBottom w:val="0"/>
      <w:divBdr>
        <w:top w:val="none" w:sz="0" w:space="0" w:color="auto"/>
        <w:left w:val="none" w:sz="0" w:space="0" w:color="auto"/>
        <w:bottom w:val="none" w:sz="0" w:space="0" w:color="auto"/>
        <w:right w:val="none" w:sz="0" w:space="0" w:color="auto"/>
      </w:divBdr>
    </w:div>
    <w:div w:id="65033508">
      <w:bodyDiv w:val="1"/>
      <w:marLeft w:val="0"/>
      <w:marRight w:val="0"/>
      <w:marTop w:val="0"/>
      <w:marBottom w:val="0"/>
      <w:divBdr>
        <w:top w:val="none" w:sz="0" w:space="0" w:color="auto"/>
        <w:left w:val="none" w:sz="0" w:space="0" w:color="auto"/>
        <w:bottom w:val="none" w:sz="0" w:space="0" w:color="auto"/>
        <w:right w:val="none" w:sz="0" w:space="0" w:color="auto"/>
      </w:divBdr>
    </w:div>
    <w:div w:id="74399521">
      <w:bodyDiv w:val="1"/>
      <w:marLeft w:val="0"/>
      <w:marRight w:val="0"/>
      <w:marTop w:val="0"/>
      <w:marBottom w:val="0"/>
      <w:divBdr>
        <w:top w:val="none" w:sz="0" w:space="0" w:color="auto"/>
        <w:left w:val="none" w:sz="0" w:space="0" w:color="auto"/>
        <w:bottom w:val="none" w:sz="0" w:space="0" w:color="auto"/>
        <w:right w:val="none" w:sz="0" w:space="0" w:color="auto"/>
      </w:divBdr>
    </w:div>
    <w:div w:id="77600314">
      <w:bodyDiv w:val="1"/>
      <w:marLeft w:val="0"/>
      <w:marRight w:val="0"/>
      <w:marTop w:val="0"/>
      <w:marBottom w:val="0"/>
      <w:divBdr>
        <w:top w:val="none" w:sz="0" w:space="0" w:color="auto"/>
        <w:left w:val="none" w:sz="0" w:space="0" w:color="auto"/>
        <w:bottom w:val="none" w:sz="0" w:space="0" w:color="auto"/>
        <w:right w:val="none" w:sz="0" w:space="0" w:color="auto"/>
      </w:divBdr>
      <w:divsChild>
        <w:div w:id="53282623">
          <w:marLeft w:val="274"/>
          <w:marRight w:val="0"/>
          <w:marTop w:val="240"/>
          <w:marBottom w:val="0"/>
          <w:divBdr>
            <w:top w:val="none" w:sz="0" w:space="0" w:color="auto"/>
            <w:left w:val="none" w:sz="0" w:space="0" w:color="auto"/>
            <w:bottom w:val="none" w:sz="0" w:space="0" w:color="auto"/>
            <w:right w:val="none" w:sz="0" w:space="0" w:color="auto"/>
          </w:divBdr>
        </w:div>
        <w:div w:id="1668092551">
          <w:marLeft w:val="533"/>
          <w:marRight w:val="0"/>
          <w:marTop w:val="0"/>
          <w:marBottom w:val="0"/>
          <w:divBdr>
            <w:top w:val="none" w:sz="0" w:space="0" w:color="auto"/>
            <w:left w:val="none" w:sz="0" w:space="0" w:color="auto"/>
            <w:bottom w:val="none" w:sz="0" w:space="0" w:color="auto"/>
            <w:right w:val="none" w:sz="0" w:space="0" w:color="auto"/>
          </w:divBdr>
        </w:div>
        <w:div w:id="1743141734">
          <w:marLeft w:val="274"/>
          <w:marRight w:val="0"/>
          <w:marTop w:val="240"/>
          <w:marBottom w:val="0"/>
          <w:divBdr>
            <w:top w:val="none" w:sz="0" w:space="0" w:color="auto"/>
            <w:left w:val="none" w:sz="0" w:space="0" w:color="auto"/>
            <w:bottom w:val="none" w:sz="0" w:space="0" w:color="auto"/>
            <w:right w:val="none" w:sz="0" w:space="0" w:color="auto"/>
          </w:divBdr>
        </w:div>
        <w:div w:id="1854757782">
          <w:marLeft w:val="274"/>
          <w:marRight w:val="0"/>
          <w:marTop w:val="240"/>
          <w:marBottom w:val="0"/>
          <w:divBdr>
            <w:top w:val="none" w:sz="0" w:space="0" w:color="auto"/>
            <w:left w:val="none" w:sz="0" w:space="0" w:color="auto"/>
            <w:bottom w:val="none" w:sz="0" w:space="0" w:color="auto"/>
            <w:right w:val="none" w:sz="0" w:space="0" w:color="auto"/>
          </w:divBdr>
        </w:div>
      </w:divsChild>
    </w:div>
    <w:div w:id="101150284">
      <w:bodyDiv w:val="1"/>
      <w:marLeft w:val="0"/>
      <w:marRight w:val="0"/>
      <w:marTop w:val="0"/>
      <w:marBottom w:val="0"/>
      <w:divBdr>
        <w:top w:val="none" w:sz="0" w:space="0" w:color="auto"/>
        <w:left w:val="none" w:sz="0" w:space="0" w:color="auto"/>
        <w:bottom w:val="none" w:sz="0" w:space="0" w:color="auto"/>
        <w:right w:val="none" w:sz="0" w:space="0" w:color="auto"/>
      </w:divBdr>
      <w:divsChild>
        <w:div w:id="843513949">
          <w:marLeft w:val="0"/>
          <w:marRight w:val="0"/>
          <w:marTop w:val="0"/>
          <w:marBottom w:val="0"/>
          <w:divBdr>
            <w:top w:val="none" w:sz="0" w:space="0" w:color="auto"/>
            <w:left w:val="none" w:sz="0" w:space="0" w:color="auto"/>
            <w:bottom w:val="none" w:sz="0" w:space="0" w:color="auto"/>
            <w:right w:val="none" w:sz="0" w:space="0" w:color="auto"/>
          </w:divBdr>
        </w:div>
        <w:div w:id="1914002705">
          <w:marLeft w:val="0"/>
          <w:marRight w:val="0"/>
          <w:marTop w:val="0"/>
          <w:marBottom w:val="0"/>
          <w:divBdr>
            <w:top w:val="none" w:sz="0" w:space="0" w:color="auto"/>
            <w:left w:val="none" w:sz="0" w:space="0" w:color="auto"/>
            <w:bottom w:val="none" w:sz="0" w:space="0" w:color="auto"/>
            <w:right w:val="none" w:sz="0" w:space="0" w:color="auto"/>
          </w:divBdr>
          <w:divsChild>
            <w:div w:id="797602014">
              <w:marLeft w:val="0"/>
              <w:marRight w:val="0"/>
              <w:marTop w:val="0"/>
              <w:marBottom w:val="0"/>
              <w:divBdr>
                <w:top w:val="none" w:sz="0" w:space="0" w:color="auto"/>
                <w:left w:val="none" w:sz="0" w:space="0" w:color="auto"/>
                <w:bottom w:val="none" w:sz="0" w:space="0" w:color="auto"/>
                <w:right w:val="none" w:sz="0" w:space="0" w:color="auto"/>
              </w:divBdr>
            </w:div>
            <w:div w:id="1149784469">
              <w:marLeft w:val="0"/>
              <w:marRight w:val="0"/>
              <w:marTop w:val="0"/>
              <w:marBottom w:val="0"/>
              <w:divBdr>
                <w:top w:val="none" w:sz="0" w:space="0" w:color="auto"/>
                <w:left w:val="none" w:sz="0" w:space="0" w:color="auto"/>
                <w:bottom w:val="none" w:sz="0" w:space="0" w:color="auto"/>
                <w:right w:val="none" w:sz="0" w:space="0" w:color="auto"/>
              </w:divBdr>
            </w:div>
            <w:div w:id="1461997773">
              <w:marLeft w:val="0"/>
              <w:marRight w:val="0"/>
              <w:marTop w:val="0"/>
              <w:marBottom w:val="0"/>
              <w:divBdr>
                <w:top w:val="none" w:sz="0" w:space="0" w:color="auto"/>
                <w:left w:val="none" w:sz="0" w:space="0" w:color="auto"/>
                <w:bottom w:val="none" w:sz="0" w:space="0" w:color="auto"/>
                <w:right w:val="none" w:sz="0" w:space="0" w:color="auto"/>
              </w:divBdr>
            </w:div>
            <w:div w:id="189943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13093">
      <w:bodyDiv w:val="1"/>
      <w:marLeft w:val="0"/>
      <w:marRight w:val="0"/>
      <w:marTop w:val="0"/>
      <w:marBottom w:val="0"/>
      <w:divBdr>
        <w:top w:val="none" w:sz="0" w:space="0" w:color="auto"/>
        <w:left w:val="none" w:sz="0" w:space="0" w:color="auto"/>
        <w:bottom w:val="none" w:sz="0" w:space="0" w:color="auto"/>
        <w:right w:val="none" w:sz="0" w:space="0" w:color="auto"/>
      </w:divBdr>
    </w:div>
    <w:div w:id="13418236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025713">
      <w:bodyDiv w:val="1"/>
      <w:marLeft w:val="0"/>
      <w:marRight w:val="0"/>
      <w:marTop w:val="0"/>
      <w:marBottom w:val="0"/>
      <w:divBdr>
        <w:top w:val="none" w:sz="0" w:space="0" w:color="auto"/>
        <w:left w:val="none" w:sz="0" w:space="0" w:color="auto"/>
        <w:bottom w:val="none" w:sz="0" w:space="0" w:color="auto"/>
        <w:right w:val="none" w:sz="0" w:space="0" w:color="auto"/>
      </w:divBdr>
      <w:divsChild>
        <w:div w:id="581064847">
          <w:marLeft w:val="0"/>
          <w:marRight w:val="0"/>
          <w:marTop w:val="0"/>
          <w:marBottom w:val="0"/>
          <w:divBdr>
            <w:top w:val="none" w:sz="0" w:space="0" w:color="auto"/>
            <w:left w:val="none" w:sz="0" w:space="0" w:color="auto"/>
            <w:bottom w:val="none" w:sz="0" w:space="0" w:color="auto"/>
            <w:right w:val="none" w:sz="0" w:space="0" w:color="auto"/>
          </w:divBdr>
          <w:divsChild>
            <w:div w:id="307590878">
              <w:marLeft w:val="0"/>
              <w:marRight w:val="0"/>
              <w:marTop w:val="0"/>
              <w:marBottom w:val="0"/>
              <w:divBdr>
                <w:top w:val="none" w:sz="0" w:space="0" w:color="auto"/>
                <w:left w:val="none" w:sz="0" w:space="0" w:color="auto"/>
                <w:bottom w:val="none" w:sz="0" w:space="0" w:color="auto"/>
                <w:right w:val="none" w:sz="0" w:space="0" w:color="auto"/>
              </w:divBdr>
            </w:div>
            <w:div w:id="645277245">
              <w:marLeft w:val="0"/>
              <w:marRight w:val="0"/>
              <w:marTop w:val="0"/>
              <w:marBottom w:val="0"/>
              <w:divBdr>
                <w:top w:val="none" w:sz="0" w:space="0" w:color="auto"/>
                <w:left w:val="none" w:sz="0" w:space="0" w:color="auto"/>
                <w:bottom w:val="none" w:sz="0" w:space="0" w:color="auto"/>
                <w:right w:val="none" w:sz="0" w:space="0" w:color="auto"/>
              </w:divBdr>
            </w:div>
            <w:div w:id="1029988032">
              <w:marLeft w:val="0"/>
              <w:marRight w:val="0"/>
              <w:marTop w:val="0"/>
              <w:marBottom w:val="0"/>
              <w:divBdr>
                <w:top w:val="none" w:sz="0" w:space="0" w:color="auto"/>
                <w:left w:val="none" w:sz="0" w:space="0" w:color="auto"/>
                <w:bottom w:val="none" w:sz="0" w:space="0" w:color="auto"/>
                <w:right w:val="none" w:sz="0" w:space="0" w:color="auto"/>
              </w:divBdr>
            </w:div>
            <w:div w:id="1358966968">
              <w:marLeft w:val="0"/>
              <w:marRight w:val="0"/>
              <w:marTop w:val="0"/>
              <w:marBottom w:val="0"/>
              <w:divBdr>
                <w:top w:val="none" w:sz="0" w:space="0" w:color="auto"/>
                <w:left w:val="none" w:sz="0" w:space="0" w:color="auto"/>
                <w:bottom w:val="none" w:sz="0" w:space="0" w:color="auto"/>
                <w:right w:val="none" w:sz="0" w:space="0" w:color="auto"/>
              </w:divBdr>
            </w:div>
          </w:divsChild>
        </w:div>
        <w:div w:id="700009581">
          <w:marLeft w:val="0"/>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896774">
      <w:bodyDiv w:val="1"/>
      <w:marLeft w:val="0"/>
      <w:marRight w:val="0"/>
      <w:marTop w:val="0"/>
      <w:marBottom w:val="0"/>
      <w:divBdr>
        <w:top w:val="none" w:sz="0" w:space="0" w:color="auto"/>
        <w:left w:val="none" w:sz="0" w:space="0" w:color="auto"/>
        <w:bottom w:val="none" w:sz="0" w:space="0" w:color="auto"/>
        <w:right w:val="none" w:sz="0" w:space="0" w:color="auto"/>
      </w:divBdr>
      <w:divsChild>
        <w:div w:id="173149581">
          <w:marLeft w:val="994"/>
          <w:marRight w:val="0"/>
          <w:marTop w:val="0"/>
          <w:marBottom w:val="0"/>
          <w:divBdr>
            <w:top w:val="none" w:sz="0" w:space="0" w:color="auto"/>
            <w:left w:val="none" w:sz="0" w:space="0" w:color="auto"/>
            <w:bottom w:val="none" w:sz="0" w:space="0" w:color="auto"/>
            <w:right w:val="none" w:sz="0" w:space="0" w:color="auto"/>
          </w:divBdr>
        </w:div>
        <w:div w:id="1019162265">
          <w:marLeft w:val="274"/>
          <w:marRight w:val="0"/>
          <w:marTop w:val="0"/>
          <w:marBottom w:val="0"/>
          <w:divBdr>
            <w:top w:val="none" w:sz="0" w:space="0" w:color="auto"/>
            <w:left w:val="none" w:sz="0" w:space="0" w:color="auto"/>
            <w:bottom w:val="none" w:sz="0" w:space="0" w:color="auto"/>
            <w:right w:val="none" w:sz="0" w:space="0" w:color="auto"/>
          </w:divBdr>
        </w:div>
        <w:div w:id="1128007337">
          <w:marLeft w:val="274"/>
          <w:marRight w:val="0"/>
          <w:marTop w:val="0"/>
          <w:marBottom w:val="0"/>
          <w:divBdr>
            <w:top w:val="none" w:sz="0" w:space="0" w:color="auto"/>
            <w:left w:val="none" w:sz="0" w:space="0" w:color="auto"/>
            <w:bottom w:val="none" w:sz="0" w:space="0" w:color="auto"/>
            <w:right w:val="none" w:sz="0" w:space="0" w:color="auto"/>
          </w:divBdr>
        </w:div>
      </w:divsChild>
    </w:div>
    <w:div w:id="25424162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121024">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8744373">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4409077">
      <w:bodyDiv w:val="1"/>
      <w:marLeft w:val="0"/>
      <w:marRight w:val="0"/>
      <w:marTop w:val="0"/>
      <w:marBottom w:val="0"/>
      <w:divBdr>
        <w:top w:val="none" w:sz="0" w:space="0" w:color="auto"/>
        <w:left w:val="none" w:sz="0" w:space="0" w:color="auto"/>
        <w:bottom w:val="none" w:sz="0" w:space="0" w:color="auto"/>
        <w:right w:val="none" w:sz="0" w:space="0" w:color="auto"/>
      </w:divBdr>
      <w:divsChild>
        <w:div w:id="659043055">
          <w:marLeft w:val="0"/>
          <w:marRight w:val="0"/>
          <w:marTop w:val="0"/>
          <w:marBottom w:val="0"/>
          <w:divBdr>
            <w:top w:val="none" w:sz="0" w:space="0" w:color="auto"/>
            <w:left w:val="none" w:sz="0" w:space="0" w:color="auto"/>
            <w:bottom w:val="none" w:sz="0" w:space="0" w:color="auto"/>
            <w:right w:val="none" w:sz="0" w:space="0" w:color="auto"/>
          </w:divBdr>
          <w:divsChild>
            <w:div w:id="38752772">
              <w:marLeft w:val="0"/>
              <w:marRight w:val="0"/>
              <w:marTop w:val="0"/>
              <w:marBottom w:val="0"/>
              <w:divBdr>
                <w:top w:val="none" w:sz="0" w:space="0" w:color="auto"/>
                <w:left w:val="none" w:sz="0" w:space="0" w:color="auto"/>
                <w:bottom w:val="none" w:sz="0" w:space="0" w:color="auto"/>
                <w:right w:val="none" w:sz="0" w:space="0" w:color="auto"/>
              </w:divBdr>
            </w:div>
            <w:div w:id="277881308">
              <w:marLeft w:val="0"/>
              <w:marRight w:val="0"/>
              <w:marTop w:val="0"/>
              <w:marBottom w:val="0"/>
              <w:divBdr>
                <w:top w:val="none" w:sz="0" w:space="0" w:color="auto"/>
                <w:left w:val="none" w:sz="0" w:space="0" w:color="auto"/>
                <w:bottom w:val="none" w:sz="0" w:space="0" w:color="auto"/>
                <w:right w:val="none" w:sz="0" w:space="0" w:color="auto"/>
              </w:divBdr>
            </w:div>
            <w:div w:id="648438213">
              <w:marLeft w:val="0"/>
              <w:marRight w:val="0"/>
              <w:marTop w:val="0"/>
              <w:marBottom w:val="0"/>
              <w:divBdr>
                <w:top w:val="none" w:sz="0" w:space="0" w:color="auto"/>
                <w:left w:val="none" w:sz="0" w:space="0" w:color="auto"/>
                <w:bottom w:val="none" w:sz="0" w:space="0" w:color="auto"/>
                <w:right w:val="none" w:sz="0" w:space="0" w:color="auto"/>
              </w:divBdr>
            </w:div>
            <w:div w:id="791480319">
              <w:marLeft w:val="0"/>
              <w:marRight w:val="0"/>
              <w:marTop w:val="0"/>
              <w:marBottom w:val="0"/>
              <w:divBdr>
                <w:top w:val="none" w:sz="0" w:space="0" w:color="auto"/>
                <w:left w:val="none" w:sz="0" w:space="0" w:color="auto"/>
                <w:bottom w:val="none" w:sz="0" w:space="0" w:color="auto"/>
                <w:right w:val="none" w:sz="0" w:space="0" w:color="auto"/>
              </w:divBdr>
            </w:div>
            <w:div w:id="1381706576">
              <w:marLeft w:val="0"/>
              <w:marRight w:val="0"/>
              <w:marTop w:val="0"/>
              <w:marBottom w:val="0"/>
              <w:divBdr>
                <w:top w:val="none" w:sz="0" w:space="0" w:color="auto"/>
                <w:left w:val="none" w:sz="0" w:space="0" w:color="auto"/>
                <w:bottom w:val="none" w:sz="0" w:space="0" w:color="auto"/>
                <w:right w:val="none" w:sz="0" w:space="0" w:color="auto"/>
              </w:divBdr>
            </w:div>
            <w:div w:id="1812599494">
              <w:marLeft w:val="0"/>
              <w:marRight w:val="0"/>
              <w:marTop w:val="0"/>
              <w:marBottom w:val="0"/>
              <w:divBdr>
                <w:top w:val="none" w:sz="0" w:space="0" w:color="auto"/>
                <w:left w:val="none" w:sz="0" w:space="0" w:color="auto"/>
                <w:bottom w:val="none" w:sz="0" w:space="0" w:color="auto"/>
                <w:right w:val="none" w:sz="0" w:space="0" w:color="auto"/>
              </w:divBdr>
            </w:div>
            <w:div w:id="189634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5256017">
      <w:bodyDiv w:val="1"/>
      <w:marLeft w:val="0"/>
      <w:marRight w:val="0"/>
      <w:marTop w:val="0"/>
      <w:marBottom w:val="0"/>
      <w:divBdr>
        <w:top w:val="none" w:sz="0" w:space="0" w:color="auto"/>
        <w:left w:val="none" w:sz="0" w:space="0" w:color="auto"/>
        <w:bottom w:val="none" w:sz="0" w:space="0" w:color="auto"/>
        <w:right w:val="none" w:sz="0" w:space="0" w:color="auto"/>
      </w:divBdr>
      <w:divsChild>
        <w:div w:id="2136217519">
          <w:marLeft w:val="0"/>
          <w:marRight w:val="0"/>
          <w:marTop w:val="0"/>
          <w:marBottom w:val="0"/>
          <w:divBdr>
            <w:top w:val="none" w:sz="0" w:space="0" w:color="auto"/>
            <w:left w:val="none" w:sz="0" w:space="0" w:color="auto"/>
            <w:bottom w:val="none" w:sz="0" w:space="0" w:color="auto"/>
            <w:right w:val="none" w:sz="0" w:space="0" w:color="auto"/>
          </w:divBdr>
        </w:div>
      </w:divsChild>
    </w:div>
    <w:div w:id="717971191">
      <w:bodyDiv w:val="1"/>
      <w:marLeft w:val="0"/>
      <w:marRight w:val="0"/>
      <w:marTop w:val="0"/>
      <w:marBottom w:val="0"/>
      <w:divBdr>
        <w:top w:val="none" w:sz="0" w:space="0" w:color="auto"/>
        <w:left w:val="none" w:sz="0" w:space="0" w:color="auto"/>
        <w:bottom w:val="none" w:sz="0" w:space="0" w:color="auto"/>
        <w:right w:val="none" w:sz="0" w:space="0" w:color="auto"/>
      </w:divBdr>
    </w:div>
    <w:div w:id="742147114">
      <w:bodyDiv w:val="1"/>
      <w:marLeft w:val="0"/>
      <w:marRight w:val="0"/>
      <w:marTop w:val="0"/>
      <w:marBottom w:val="0"/>
      <w:divBdr>
        <w:top w:val="none" w:sz="0" w:space="0" w:color="auto"/>
        <w:left w:val="none" w:sz="0" w:space="0" w:color="auto"/>
        <w:bottom w:val="none" w:sz="0" w:space="0" w:color="auto"/>
        <w:right w:val="none" w:sz="0" w:space="0" w:color="auto"/>
      </w:divBdr>
      <w:divsChild>
        <w:div w:id="629940357">
          <w:marLeft w:val="0"/>
          <w:marRight w:val="0"/>
          <w:marTop w:val="0"/>
          <w:marBottom w:val="0"/>
          <w:divBdr>
            <w:top w:val="none" w:sz="0" w:space="0" w:color="auto"/>
            <w:left w:val="none" w:sz="0" w:space="0" w:color="auto"/>
            <w:bottom w:val="none" w:sz="0" w:space="0" w:color="auto"/>
            <w:right w:val="none" w:sz="0" w:space="0" w:color="auto"/>
          </w:divBdr>
          <w:divsChild>
            <w:div w:id="630401460">
              <w:marLeft w:val="0"/>
              <w:marRight w:val="0"/>
              <w:marTop w:val="0"/>
              <w:marBottom w:val="0"/>
              <w:divBdr>
                <w:top w:val="none" w:sz="0" w:space="0" w:color="auto"/>
                <w:left w:val="none" w:sz="0" w:space="0" w:color="auto"/>
                <w:bottom w:val="none" w:sz="0" w:space="0" w:color="auto"/>
                <w:right w:val="none" w:sz="0" w:space="0" w:color="auto"/>
              </w:divBdr>
            </w:div>
            <w:div w:id="822813633">
              <w:marLeft w:val="0"/>
              <w:marRight w:val="0"/>
              <w:marTop w:val="0"/>
              <w:marBottom w:val="0"/>
              <w:divBdr>
                <w:top w:val="none" w:sz="0" w:space="0" w:color="auto"/>
                <w:left w:val="none" w:sz="0" w:space="0" w:color="auto"/>
                <w:bottom w:val="none" w:sz="0" w:space="0" w:color="auto"/>
                <w:right w:val="none" w:sz="0" w:space="0" w:color="auto"/>
              </w:divBdr>
            </w:div>
            <w:div w:id="1107041185">
              <w:marLeft w:val="0"/>
              <w:marRight w:val="0"/>
              <w:marTop w:val="0"/>
              <w:marBottom w:val="0"/>
              <w:divBdr>
                <w:top w:val="none" w:sz="0" w:space="0" w:color="auto"/>
                <w:left w:val="none" w:sz="0" w:space="0" w:color="auto"/>
                <w:bottom w:val="none" w:sz="0" w:space="0" w:color="auto"/>
                <w:right w:val="none" w:sz="0" w:space="0" w:color="auto"/>
              </w:divBdr>
            </w:div>
            <w:div w:id="2017463898">
              <w:marLeft w:val="0"/>
              <w:marRight w:val="0"/>
              <w:marTop w:val="0"/>
              <w:marBottom w:val="0"/>
              <w:divBdr>
                <w:top w:val="none" w:sz="0" w:space="0" w:color="auto"/>
                <w:left w:val="none" w:sz="0" w:space="0" w:color="auto"/>
                <w:bottom w:val="none" w:sz="0" w:space="0" w:color="auto"/>
                <w:right w:val="none" w:sz="0" w:space="0" w:color="auto"/>
              </w:divBdr>
            </w:div>
          </w:divsChild>
        </w:div>
        <w:div w:id="641161396">
          <w:marLeft w:val="0"/>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212433">
      <w:bodyDiv w:val="1"/>
      <w:marLeft w:val="0"/>
      <w:marRight w:val="0"/>
      <w:marTop w:val="0"/>
      <w:marBottom w:val="0"/>
      <w:divBdr>
        <w:top w:val="none" w:sz="0" w:space="0" w:color="auto"/>
        <w:left w:val="none" w:sz="0" w:space="0" w:color="auto"/>
        <w:bottom w:val="none" w:sz="0" w:space="0" w:color="auto"/>
        <w:right w:val="none" w:sz="0" w:space="0" w:color="auto"/>
      </w:divBdr>
    </w:div>
    <w:div w:id="827018451">
      <w:bodyDiv w:val="1"/>
      <w:marLeft w:val="0"/>
      <w:marRight w:val="0"/>
      <w:marTop w:val="0"/>
      <w:marBottom w:val="0"/>
      <w:divBdr>
        <w:top w:val="none" w:sz="0" w:space="0" w:color="auto"/>
        <w:left w:val="none" w:sz="0" w:space="0" w:color="auto"/>
        <w:bottom w:val="none" w:sz="0" w:space="0" w:color="auto"/>
        <w:right w:val="none" w:sz="0" w:space="0" w:color="auto"/>
      </w:divBdr>
    </w:div>
    <w:div w:id="843320228">
      <w:bodyDiv w:val="1"/>
      <w:marLeft w:val="0"/>
      <w:marRight w:val="0"/>
      <w:marTop w:val="0"/>
      <w:marBottom w:val="0"/>
      <w:divBdr>
        <w:top w:val="none" w:sz="0" w:space="0" w:color="auto"/>
        <w:left w:val="none" w:sz="0" w:space="0" w:color="auto"/>
        <w:bottom w:val="none" w:sz="0" w:space="0" w:color="auto"/>
        <w:right w:val="none" w:sz="0" w:space="0" w:color="auto"/>
      </w:divBdr>
      <w:divsChild>
        <w:div w:id="418718800">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8930548">
      <w:bodyDiv w:val="1"/>
      <w:marLeft w:val="0"/>
      <w:marRight w:val="0"/>
      <w:marTop w:val="0"/>
      <w:marBottom w:val="0"/>
      <w:divBdr>
        <w:top w:val="none" w:sz="0" w:space="0" w:color="auto"/>
        <w:left w:val="none" w:sz="0" w:space="0" w:color="auto"/>
        <w:bottom w:val="none" w:sz="0" w:space="0" w:color="auto"/>
        <w:right w:val="none" w:sz="0" w:space="0" w:color="auto"/>
      </w:divBdr>
      <w:divsChild>
        <w:div w:id="250239674">
          <w:marLeft w:val="0"/>
          <w:marRight w:val="0"/>
          <w:marTop w:val="0"/>
          <w:marBottom w:val="0"/>
          <w:divBdr>
            <w:top w:val="none" w:sz="0" w:space="0" w:color="auto"/>
            <w:left w:val="none" w:sz="0" w:space="0" w:color="auto"/>
            <w:bottom w:val="none" w:sz="0" w:space="0" w:color="auto"/>
            <w:right w:val="none" w:sz="0" w:space="0" w:color="auto"/>
          </w:divBdr>
          <w:divsChild>
            <w:div w:id="586773804">
              <w:marLeft w:val="0"/>
              <w:marRight w:val="0"/>
              <w:marTop w:val="0"/>
              <w:marBottom w:val="0"/>
              <w:divBdr>
                <w:top w:val="none" w:sz="0" w:space="0" w:color="auto"/>
                <w:left w:val="none" w:sz="0" w:space="0" w:color="auto"/>
                <w:bottom w:val="none" w:sz="0" w:space="0" w:color="auto"/>
                <w:right w:val="none" w:sz="0" w:space="0" w:color="auto"/>
              </w:divBdr>
            </w:div>
            <w:div w:id="1340352869">
              <w:marLeft w:val="0"/>
              <w:marRight w:val="0"/>
              <w:marTop w:val="0"/>
              <w:marBottom w:val="0"/>
              <w:divBdr>
                <w:top w:val="none" w:sz="0" w:space="0" w:color="auto"/>
                <w:left w:val="none" w:sz="0" w:space="0" w:color="auto"/>
                <w:bottom w:val="none" w:sz="0" w:space="0" w:color="auto"/>
                <w:right w:val="none" w:sz="0" w:space="0" w:color="auto"/>
              </w:divBdr>
            </w:div>
            <w:div w:id="1561090499">
              <w:marLeft w:val="0"/>
              <w:marRight w:val="0"/>
              <w:marTop w:val="0"/>
              <w:marBottom w:val="0"/>
              <w:divBdr>
                <w:top w:val="none" w:sz="0" w:space="0" w:color="auto"/>
                <w:left w:val="none" w:sz="0" w:space="0" w:color="auto"/>
                <w:bottom w:val="none" w:sz="0" w:space="0" w:color="auto"/>
                <w:right w:val="none" w:sz="0" w:space="0" w:color="auto"/>
              </w:divBdr>
            </w:div>
            <w:div w:id="2009400042">
              <w:marLeft w:val="0"/>
              <w:marRight w:val="0"/>
              <w:marTop w:val="0"/>
              <w:marBottom w:val="0"/>
              <w:divBdr>
                <w:top w:val="none" w:sz="0" w:space="0" w:color="auto"/>
                <w:left w:val="none" w:sz="0" w:space="0" w:color="auto"/>
                <w:bottom w:val="none" w:sz="0" w:space="0" w:color="auto"/>
                <w:right w:val="none" w:sz="0" w:space="0" w:color="auto"/>
              </w:divBdr>
            </w:div>
          </w:divsChild>
        </w:div>
        <w:div w:id="757484036">
          <w:marLeft w:val="0"/>
          <w:marRight w:val="0"/>
          <w:marTop w:val="0"/>
          <w:marBottom w:val="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260415">
      <w:bodyDiv w:val="1"/>
      <w:marLeft w:val="0"/>
      <w:marRight w:val="0"/>
      <w:marTop w:val="0"/>
      <w:marBottom w:val="0"/>
      <w:divBdr>
        <w:top w:val="none" w:sz="0" w:space="0" w:color="auto"/>
        <w:left w:val="none" w:sz="0" w:space="0" w:color="auto"/>
        <w:bottom w:val="none" w:sz="0" w:space="0" w:color="auto"/>
        <w:right w:val="none" w:sz="0" w:space="0" w:color="auto"/>
      </w:divBdr>
    </w:div>
    <w:div w:id="980814486">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622849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961203">
      <w:bodyDiv w:val="1"/>
      <w:marLeft w:val="0"/>
      <w:marRight w:val="0"/>
      <w:marTop w:val="0"/>
      <w:marBottom w:val="0"/>
      <w:divBdr>
        <w:top w:val="none" w:sz="0" w:space="0" w:color="auto"/>
        <w:left w:val="none" w:sz="0" w:space="0" w:color="auto"/>
        <w:bottom w:val="none" w:sz="0" w:space="0" w:color="auto"/>
        <w:right w:val="none" w:sz="0" w:space="0" w:color="auto"/>
      </w:divBdr>
      <w:divsChild>
        <w:div w:id="218632735">
          <w:marLeft w:val="446"/>
          <w:marRight w:val="0"/>
          <w:marTop w:val="0"/>
          <w:marBottom w:val="120"/>
          <w:divBdr>
            <w:top w:val="none" w:sz="0" w:space="0" w:color="auto"/>
            <w:left w:val="none" w:sz="0" w:space="0" w:color="auto"/>
            <w:bottom w:val="none" w:sz="0" w:space="0" w:color="auto"/>
            <w:right w:val="none" w:sz="0" w:space="0" w:color="auto"/>
          </w:divBdr>
        </w:div>
      </w:divsChild>
    </w:div>
    <w:div w:id="1026171899">
      <w:bodyDiv w:val="1"/>
      <w:marLeft w:val="0"/>
      <w:marRight w:val="0"/>
      <w:marTop w:val="0"/>
      <w:marBottom w:val="0"/>
      <w:divBdr>
        <w:top w:val="none" w:sz="0" w:space="0" w:color="auto"/>
        <w:left w:val="none" w:sz="0" w:space="0" w:color="auto"/>
        <w:bottom w:val="none" w:sz="0" w:space="0" w:color="auto"/>
        <w:right w:val="none" w:sz="0" w:space="0" w:color="auto"/>
      </w:divBdr>
      <w:divsChild>
        <w:div w:id="713623406">
          <w:marLeft w:val="547"/>
          <w:marRight w:val="0"/>
          <w:marTop w:val="0"/>
          <w:marBottom w:val="0"/>
          <w:divBdr>
            <w:top w:val="none" w:sz="0" w:space="0" w:color="auto"/>
            <w:left w:val="none" w:sz="0" w:space="0" w:color="auto"/>
            <w:bottom w:val="none" w:sz="0" w:space="0" w:color="auto"/>
            <w:right w:val="none" w:sz="0" w:space="0" w:color="auto"/>
          </w:divBdr>
        </w:div>
        <w:div w:id="872690892">
          <w:marLeft w:val="547"/>
          <w:marRight w:val="0"/>
          <w:marTop w:val="0"/>
          <w:marBottom w:val="0"/>
          <w:divBdr>
            <w:top w:val="none" w:sz="0" w:space="0" w:color="auto"/>
            <w:left w:val="none" w:sz="0" w:space="0" w:color="auto"/>
            <w:bottom w:val="none" w:sz="0" w:space="0" w:color="auto"/>
            <w:right w:val="none" w:sz="0" w:space="0" w:color="auto"/>
          </w:divBdr>
        </w:div>
        <w:div w:id="831989374">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459890">
      <w:bodyDiv w:val="1"/>
      <w:marLeft w:val="0"/>
      <w:marRight w:val="0"/>
      <w:marTop w:val="0"/>
      <w:marBottom w:val="0"/>
      <w:divBdr>
        <w:top w:val="none" w:sz="0" w:space="0" w:color="auto"/>
        <w:left w:val="none" w:sz="0" w:space="0" w:color="auto"/>
        <w:bottom w:val="none" w:sz="0" w:space="0" w:color="auto"/>
        <w:right w:val="none" w:sz="0" w:space="0" w:color="auto"/>
      </w:divBdr>
    </w:div>
    <w:div w:id="1033574754">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6275748">
      <w:bodyDiv w:val="1"/>
      <w:marLeft w:val="0"/>
      <w:marRight w:val="0"/>
      <w:marTop w:val="0"/>
      <w:marBottom w:val="0"/>
      <w:divBdr>
        <w:top w:val="none" w:sz="0" w:space="0" w:color="auto"/>
        <w:left w:val="none" w:sz="0" w:space="0" w:color="auto"/>
        <w:bottom w:val="none" w:sz="0" w:space="0" w:color="auto"/>
        <w:right w:val="none" w:sz="0" w:space="0" w:color="auto"/>
      </w:divBdr>
      <w:divsChild>
        <w:div w:id="149299939">
          <w:marLeft w:val="547"/>
          <w:marRight w:val="0"/>
          <w:marTop w:val="0"/>
          <w:marBottom w:val="120"/>
          <w:divBdr>
            <w:top w:val="none" w:sz="0" w:space="0" w:color="auto"/>
            <w:left w:val="none" w:sz="0" w:space="0" w:color="auto"/>
            <w:bottom w:val="none" w:sz="0" w:space="0" w:color="auto"/>
            <w:right w:val="none" w:sz="0" w:space="0" w:color="auto"/>
          </w:divBdr>
        </w:div>
        <w:div w:id="1295864321">
          <w:marLeft w:val="1166"/>
          <w:marRight w:val="0"/>
          <w:marTop w:val="0"/>
          <w:marBottom w:val="120"/>
          <w:divBdr>
            <w:top w:val="none" w:sz="0" w:space="0" w:color="auto"/>
            <w:left w:val="none" w:sz="0" w:space="0" w:color="auto"/>
            <w:bottom w:val="none" w:sz="0" w:space="0" w:color="auto"/>
            <w:right w:val="none" w:sz="0" w:space="0" w:color="auto"/>
          </w:divBdr>
        </w:div>
        <w:div w:id="1364163137">
          <w:marLeft w:val="547"/>
          <w:marRight w:val="0"/>
          <w:marTop w:val="0"/>
          <w:marBottom w:val="120"/>
          <w:divBdr>
            <w:top w:val="none" w:sz="0" w:space="0" w:color="auto"/>
            <w:left w:val="none" w:sz="0" w:space="0" w:color="auto"/>
            <w:bottom w:val="none" w:sz="0" w:space="0" w:color="auto"/>
            <w:right w:val="none" w:sz="0" w:space="0" w:color="auto"/>
          </w:divBdr>
        </w:div>
        <w:div w:id="2080521773">
          <w:marLeft w:val="547"/>
          <w:marRight w:val="0"/>
          <w:marTop w:val="0"/>
          <w:marBottom w:val="120"/>
          <w:divBdr>
            <w:top w:val="none" w:sz="0" w:space="0" w:color="auto"/>
            <w:left w:val="none" w:sz="0" w:space="0" w:color="auto"/>
            <w:bottom w:val="none" w:sz="0" w:space="0" w:color="auto"/>
            <w:right w:val="none" w:sz="0" w:space="0" w:color="auto"/>
          </w:divBdr>
        </w:div>
      </w:divsChild>
    </w:div>
    <w:div w:id="105778174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3305852">
      <w:bodyDiv w:val="1"/>
      <w:marLeft w:val="0"/>
      <w:marRight w:val="0"/>
      <w:marTop w:val="0"/>
      <w:marBottom w:val="0"/>
      <w:divBdr>
        <w:top w:val="none" w:sz="0" w:space="0" w:color="auto"/>
        <w:left w:val="none" w:sz="0" w:space="0" w:color="auto"/>
        <w:bottom w:val="none" w:sz="0" w:space="0" w:color="auto"/>
        <w:right w:val="none" w:sz="0" w:space="0" w:color="auto"/>
      </w:divBdr>
      <w:divsChild>
        <w:div w:id="31929795">
          <w:marLeft w:val="547"/>
          <w:marRight w:val="0"/>
          <w:marTop w:val="0"/>
          <w:marBottom w:val="60"/>
          <w:divBdr>
            <w:top w:val="none" w:sz="0" w:space="0" w:color="auto"/>
            <w:left w:val="none" w:sz="0" w:space="0" w:color="auto"/>
            <w:bottom w:val="none" w:sz="0" w:space="0" w:color="auto"/>
            <w:right w:val="none" w:sz="0" w:space="0" w:color="auto"/>
          </w:divBdr>
        </w:div>
        <w:div w:id="251551977">
          <w:marLeft w:val="547"/>
          <w:marRight w:val="0"/>
          <w:marTop w:val="0"/>
          <w:marBottom w:val="60"/>
          <w:divBdr>
            <w:top w:val="none" w:sz="0" w:space="0" w:color="auto"/>
            <w:left w:val="none" w:sz="0" w:space="0" w:color="auto"/>
            <w:bottom w:val="none" w:sz="0" w:space="0" w:color="auto"/>
            <w:right w:val="none" w:sz="0" w:space="0" w:color="auto"/>
          </w:divBdr>
        </w:div>
        <w:div w:id="348607322">
          <w:marLeft w:val="547"/>
          <w:marRight w:val="0"/>
          <w:marTop w:val="0"/>
          <w:marBottom w:val="60"/>
          <w:divBdr>
            <w:top w:val="none" w:sz="0" w:space="0" w:color="auto"/>
            <w:left w:val="none" w:sz="0" w:space="0" w:color="auto"/>
            <w:bottom w:val="none" w:sz="0" w:space="0" w:color="auto"/>
            <w:right w:val="none" w:sz="0" w:space="0" w:color="auto"/>
          </w:divBdr>
        </w:div>
        <w:div w:id="743723600">
          <w:marLeft w:val="1166"/>
          <w:marRight w:val="0"/>
          <w:marTop w:val="0"/>
          <w:marBottom w:val="60"/>
          <w:divBdr>
            <w:top w:val="none" w:sz="0" w:space="0" w:color="auto"/>
            <w:left w:val="none" w:sz="0" w:space="0" w:color="auto"/>
            <w:bottom w:val="none" w:sz="0" w:space="0" w:color="auto"/>
            <w:right w:val="none" w:sz="0" w:space="0" w:color="auto"/>
          </w:divBdr>
        </w:div>
        <w:div w:id="1148404570">
          <w:marLeft w:val="1166"/>
          <w:marRight w:val="0"/>
          <w:marTop w:val="0"/>
          <w:marBottom w:val="60"/>
          <w:divBdr>
            <w:top w:val="none" w:sz="0" w:space="0" w:color="auto"/>
            <w:left w:val="none" w:sz="0" w:space="0" w:color="auto"/>
            <w:bottom w:val="none" w:sz="0" w:space="0" w:color="auto"/>
            <w:right w:val="none" w:sz="0" w:space="0" w:color="auto"/>
          </w:divBdr>
        </w:div>
        <w:div w:id="1578008132">
          <w:marLeft w:val="547"/>
          <w:marRight w:val="0"/>
          <w:marTop w:val="0"/>
          <w:marBottom w:val="60"/>
          <w:divBdr>
            <w:top w:val="none" w:sz="0" w:space="0" w:color="auto"/>
            <w:left w:val="none" w:sz="0" w:space="0" w:color="auto"/>
            <w:bottom w:val="none" w:sz="0" w:space="0" w:color="auto"/>
            <w:right w:val="none" w:sz="0" w:space="0" w:color="auto"/>
          </w:divBdr>
        </w:div>
        <w:div w:id="1692562902">
          <w:marLeft w:val="1166"/>
          <w:marRight w:val="0"/>
          <w:marTop w:val="0"/>
          <w:marBottom w:val="60"/>
          <w:divBdr>
            <w:top w:val="none" w:sz="0" w:space="0" w:color="auto"/>
            <w:left w:val="none" w:sz="0" w:space="0" w:color="auto"/>
            <w:bottom w:val="none" w:sz="0" w:space="0" w:color="auto"/>
            <w:right w:val="none" w:sz="0" w:space="0" w:color="auto"/>
          </w:divBdr>
        </w:div>
        <w:div w:id="1855800331">
          <w:marLeft w:val="547"/>
          <w:marRight w:val="0"/>
          <w:marTop w:val="0"/>
          <w:marBottom w:val="60"/>
          <w:divBdr>
            <w:top w:val="none" w:sz="0" w:space="0" w:color="auto"/>
            <w:left w:val="none" w:sz="0" w:space="0" w:color="auto"/>
            <w:bottom w:val="none" w:sz="0" w:space="0" w:color="auto"/>
            <w:right w:val="none" w:sz="0" w:space="0" w:color="auto"/>
          </w:divBdr>
        </w:div>
        <w:div w:id="1948922940">
          <w:marLeft w:val="1166"/>
          <w:marRight w:val="0"/>
          <w:marTop w:val="0"/>
          <w:marBottom w:val="6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130">
      <w:bodyDiv w:val="1"/>
      <w:marLeft w:val="0"/>
      <w:marRight w:val="0"/>
      <w:marTop w:val="0"/>
      <w:marBottom w:val="0"/>
      <w:divBdr>
        <w:top w:val="none" w:sz="0" w:space="0" w:color="auto"/>
        <w:left w:val="none" w:sz="0" w:space="0" w:color="auto"/>
        <w:bottom w:val="none" w:sz="0" w:space="0" w:color="auto"/>
        <w:right w:val="none" w:sz="0" w:space="0" w:color="auto"/>
      </w:divBdr>
      <w:divsChild>
        <w:div w:id="60250790">
          <w:marLeft w:val="274"/>
          <w:marRight w:val="0"/>
          <w:marTop w:val="0"/>
          <w:marBottom w:val="0"/>
          <w:divBdr>
            <w:top w:val="none" w:sz="0" w:space="0" w:color="auto"/>
            <w:left w:val="none" w:sz="0" w:space="0" w:color="auto"/>
            <w:bottom w:val="none" w:sz="0" w:space="0" w:color="auto"/>
            <w:right w:val="none" w:sz="0" w:space="0" w:color="auto"/>
          </w:divBdr>
        </w:div>
        <w:div w:id="398796927">
          <w:marLeft w:val="994"/>
          <w:marRight w:val="0"/>
          <w:marTop w:val="0"/>
          <w:marBottom w:val="0"/>
          <w:divBdr>
            <w:top w:val="none" w:sz="0" w:space="0" w:color="auto"/>
            <w:left w:val="none" w:sz="0" w:space="0" w:color="auto"/>
            <w:bottom w:val="none" w:sz="0" w:space="0" w:color="auto"/>
            <w:right w:val="none" w:sz="0" w:space="0" w:color="auto"/>
          </w:divBdr>
        </w:div>
        <w:div w:id="505480431">
          <w:marLeft w:val="274"/>
          <w:marRight w:val="0"/>
          <w:marTop w:val="0"/>
          <w:marBottom w:val="0"/>
          <w:divBdr>
            <w:top w:val="none" w:sz="0" w:space="0" w:color="auto"/>
            <w:left w:val="none" w:sz="0" w:space="0" w:color="auto"/>
            <w:bottom w:val="none" w:sz="0" w:space="0" w:color="auto"/>
            <w:right w:val="none" w:sz="0" w:space="0" w:color="auto"/>
          </w:divBdr>
        </w:div>
        <w:div w:id="705640102">
          <w:marLeft w:val="274"/>
          <w:marRight w:val="0"/>
          <w:marTop w:val="0"/>
          <w:marBottom w:val="0"/>
          <w:divBdr>
            <w:top w:val="none" w:sz="0" w:space="0" w:color="auto"/>
            <w:left w:val="none" w:sz="0" w:space="0" w:color="auto"/>
            <w:bottom w:val="none" w:sz="0" w:space="0" w:color="auto"/>
            <w:right w:val="none" w:sz="0" w:space="0" w:color="auto"/>
          </w:divBdr>
        </w:div>
        <w:div w:id="917909165">
          <w:marLeft w:val="274"/>
          <w:marRight w:val="0"/>
          <w:marTop w:val="0"/>
          <w:marBottom w:val="0"/>
          <w:divBdr>
            <w:top w:val="none" w:sz="0" w:space="0" w:color="auto"/>
            <w:left w:val="none" w:sz="0" w:space="0" w:color="auto"/>
            <w:bottom w:val="none" w:sz="0" w:space="0" w:color="auto"/>
            <w:right w:val="none" w:sz="0" w:space="0" w:color="auto"/>
          </w:divBdr>
        </w:div>
        <w:div w:id="921255491">
          <w:marLeft w:val="274"/>
          <w:marRight w:val="0"/>
          <w:marTop w:val="0"/>
          <w:marBottom w:val="0"/>
          <w:divBdr>
            <w:top w:val="none" w:sz="0" w:space="0" w:color="auto"/>
            <w:left w:val="none" w:sz="0" w:space="0" w:color="auto"/>
            <w:bottom w:val="none" w:sz="0" w:space="0" w:color="auto"/>
            <w:right w:val="none" w:sz="0" w:space="0" w:color="auto"/>
          </w:divBdr>
        </w:div>
        <w:div w:id="1357151982">
          <w:marLeft w:val="274"/>
          <w:marRight w:val="0"/>
          <w:marTop w:val="0"/>
          <w:marBottom w:val="0"/>
          <w:divBdr>
            <w:top w:val="none" w:sz="0" w:space="0" w:color="auto"/>
            <w:left w:val="none" w:sz="0" w:space="0" w:color="auto"/>
            <w:bottom w:val="none" w:sz="0" w:space="0" w:color="auto"/>
            <w:right w:val="none" w:sz="0" w:space="0" w:color="auto"/>
          </w:divBdr>
        </w:div>
        <w:div w:id="1481188677">
          <w:marLeft w:val="274"/>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373959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352540">
      <w:bodyDiv w:val="1"/>
      <w:marLeft w:val="0"/>
      <w:marRight w:val="0"/>
      <w:marTop w:val="0"/>
      <w:marBottom w:val="0"/>
      <w:divBdr>
        <w:top w:val="none" w:sz="0" w:space="0" w:color="auto"/>
        <w:left w:val="none" w:sz="0" w:space="0" w:color="auto"/>
        <w:bottom w:val="none" w:sz="0" w:space="0" w:color="auto"/>
        <w:right w:val="none" w:sz="0" w:space="0" w:color="auto"/>
      </w:divBdr>
    </w:div>
    <w:div w:id="1267619482">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14063917">
      <w:bodyDiv w:val="1"/>
      <w:marLeft w:val="0"/>
      <w:marRight w:val="0"/>
      <w:marTop w:val="0"/>
      <w:marBottom w:val="0"/>
      <w:divBdr>
        <w:top w:val="none" w:sz="0" w:space="0" w:color="auto"/>
        <w:left w:val="none" w:sz="0" w:space="0" w:color="auto"/>
        <w:bottom w:val="none" w:sz="0" w:space="0" w:color="auto"/>
        <w:right w:val="none" w:sz="0" w:space="0" w:color="auto"/>
      </w:divBdr>
    </w:div>
    <w:div w:id="1334527768">
      <w:bodyDiv w:val="1"/>
      <w:marLeft w:val="0"/>
      <w:marRight w:val="0"/>
      <w:marTop w:val="0"/>
      <w:marBottom w:val="0"/>
      <w:divBdr>
        <w:top w:val="none" w:sz="0" w:space="0" w:color="auto"/>
        <w:left w:val="none" w:sz="0" w:space="0" w:color="auto"/>
        <w:bottom w:val="none" w:sz="0" w:space="0" w:color="auto"/>
        <w:right w:val="none" w:sz="0" w:space="0" w:color="auto"/>
      </w:divBdr>
    </w:div>
    <w:div w:id="1364281486">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3558802">
      <w:bodyDiv w:val="1"/>
      <w:marLeft w:val="0"/>
      <w:marRight w:val="0"/>
      <w:marTop w:val="0"/>
      <w:marBottom w:val="0"/>
      <w:divBdr>
        <w:top w:val="none" w:sz="0" w:space="0" w:color="auto"/>
        <w:left w:val="none" w:sz="0" w:space="0" w:color="auto"/>
        <w:bottom w:val="none" w:sz="0" w:space="0" w:color="auto"/>
        <w:right w:val="none" w:sz="0" w:space="0" w:color="auto"/>
      </w:divBdr>
    </w:div>
    <w:div w:id="1383870871">
      <w:bodyDiv w:val="1"/>
      <w:marLeft w:val="0"/>
      <w:marRight w:val="0"/>
      <w:marTop w:val="0"/>
      <w:marBottom w:val="0"/>
      <w:divBdr>
        <w:top w:val="none" w:sz="0" w:space="0" w:color="auto"/>
        <w:left w:val="none" w:sz="0" w:space="0" w:color="auto"/>
        <w:bottom w:val="none" w:sz="0" w:space="0" w:color="auto"/>
        <w:right w:val="none" w:sz="0" w:space="0" w:color="auto"/>
      </w:divBdr>
      <w:divsChild>
        <w:div w:id="1925989399">
          <w:marLeft w:val="0"/>
          <w:marRight w:val="0"/>
          <w:marTop w:val="0"/>
          <w:marBottom w:val="0"/>
          <w:divBdr>
            <w:top w:val="none" w:sz="0" w:space="0" w:color="auto"/>
            <w:left w:val="none" w:sz="0" w:space="0" w:color="auto"/>
            <w:bottom w:val="none" w:sz="0" w:space="0" w:color="auto"/>
            <w:right w:val="none" w:sz="0" w:space="0" w:color="auto"/>
          </w:divBdr>
        </w:div>
      </w:divsChild>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12190411">
      <w:bodyDiv w:val="1"/>
      <w:marLeft w:val="0"/>
      <w:marRight w:val="0"/>
      <w:marTop w:val="0"/>
      <w:marBottom w:val="0"/>
      <w:divBdr>
        <w:top w:val="none" w:sz="0" w:space="0" w:color="auto"/>
        <w:left w:val="none" w:sz="0" w:space="0" w:color="auto"/>
        <w:bottom w:val="none" w:sz="0" w:space="0" w:color="auto"/>
        <w:right w:val="none" w:sz="0" w:space="0" w:color="auto"/>
      </w:divBdr>
      <w:divsChild>
        <w:div w:id="1186402257">
          <w:marLeft w:val="547"/>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0919514">
      <w:bodyDiv w:val="1"/>
      <w:marLeft w:val="0"/>
      <w:marRight w:val="0"/>
      <w:marTop w:val="0"/>
      <w:marBottom w:val="0"/>
      <w:divBdr>
        <w:top w:val="none" w:sz="0" w:space="0" w:color="auto"/>
        <w:left w:val="none" w:sz="0" w:space="0" w:color="auto"/>
        <w:bottom w:val="none" w:sz="0" w:space="0" w:color="auto"/>
        <w:right w:val="none" w:sz="0" w:space="0" w:color="auto"/>
      </w:divBdr>
    </w:div>
    <w:div w:id="1507600696">
      <w:bodyDiv w:val="1"/>
      <w:marLeft w:val="0"/>
      <w:marRight w:val="0"/>
      <w:marTop w:val="0"/>
      <w:marBottom w:val="0"/>
      <w:divBdr>
        <w:top w:val="none" w:sz="0" w:space="0" w:color="auto"/>
        <w:left w:val="none" w:sz="0" w:space="0" w:color="auto"/>
        <w:bottom w:val="none" w:sz="0" w:space="0" w:color="auto"/>
        <w:right w:val="none" w:sz="0" w:space="0" w:color="auto"/>
      </w:divBdr>
    </w:div>
    <w:div w:id="1520385033">
      <w:bodyDiv w:val="1"/>
      <w:marLeft w:val="0"/>
      <w:marRight w:val="0"/>
      <w:marTop w:val="0"/>
      <w:marBottom w:val="0"/>
      <w:divBdr>
        <w:top w:val="none" w:sz="0" w:space="0" w:color="auto"/>
        <w:left w:val="none" w:sz="0" w:space="0" w:color="auto"/>
        <w:bottom w:val="none" w:sz="0" w:space="0" w:color="auto"/>
        <w:right w:val="none" w:sz="0" w:space="0" w:color="auto"/>
      </w:divBdr>
    </w:div>
    <w:div w:id="156298053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4650384">
      <w:bodyDiv w:val="1"/>
      <w:marLeft w:val="0"/>
      <w:marRight w:val="0"/>
      <w:marTop w:val="0"/>
      <w:marBottom w:val="0"/>
      <w:divBdr>
        <w:top w:val="none" w:sz="0" w:space="0" w:color="auto"/>
        <w:left w:val="none" w:sz="0" w:space="0" w:color="auto"/>
        <w:bottom w:val="none" w:sz="0" w:space="0" w:color="auto"/>
        <w:right w:val="none" w:sz="0" w:space="0" w:color="auto"/>
      </w:divBdr>
      <w:divsChild>
        <w:div w:id="711808652">
          <w:marLeft w:val="274"/>
          <w:marRight w:val="0"/>
          <w:marTop w:val="0"/>
          <w:marBottom w:val="0"/>
          <w:divBdr>
            <w:top w:val="none" w:sz="0" w:space="0" w:color="auto"/>
            <w:left w:val="none" w:sz="0" w:space="0" w:color="auto"/>
            <w:bottom w:val="none" w:sz="0" w:space="0" w:color="auto"/>
            <w:right w:val="none" w:sz="0" w:space="0" w:color="auto"/>
          </w:divBdr>
        </w:div>
        <w:div w:id="718359451">
          <w:marLeft w:val="274"/>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48900532">
      <w:bodyDiv w:val="1"/>
      <w:marLeft w:val="0"/>
      <w:marRight w:val="0"/>
      <w:marTop w:val="0"/>
      <w:marBottom w:val="0"/>
      <w:divBdr>
        <w:top w:val="none" w:sz="0" w:space="0" w:color="auto"/>
        <w:left w:val="none" w:sz="0" w:space="0" w:color="auto"/>
        <w:bottom w:val="none" w:sz="0" w:space="0" w:color="auto"/>
        <w:right w:val="none" w:sz="0" w:space="0" w:color="auto"/>
      </w:divBdr>
      <w:divsChild>
        <w:div w:id="1055856901">
          <w:marLeft w:val="547"/>
          <w:marRight w:val="0"/>
          <w:marTop w:val="0"/>
          <w:marBottom w:val="0"/>
          <w:divBdr>
            <w:top w:val="none" w:sz="0" w:space="0" w:color="auto"/>
            <w:left w:val="none" w:sz="0" w:space="0" w:color="auto"/>
            <w:bottom w:val="none" w:sz="0" w:space="0" w:color="auto"/>
            <w:right w:val="none" w:sz="0" w:space="0" w:color="auto"/>
          </w:divBdr>
        </w:div>
      </w:divsChild>
    </w:div>
    <w:div w:id="164890141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2554433">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595347">
      <w:bodyDiv w:val="1"/>
      <w:marLeft w:val="0"/>
      <w:marRight w:val="0"/>
      <w:marTop w:val="0"/>
      <w:marBottom w:val="0"/>
      <w:divBdr>
        <w:top w:val="none" w:sz="0" w:space="0" w:color="auto"/>
        <w:left w:val="none" w:sz="0" w:space="0" w:color="auto"/>
        <w:bottom w:val="none" w:sz="0" w:space="0" w:color="auto"/>
        <w:right w:val="none" w:sz="0" w:space="0" w:color="auto"/>
      </w:divBdr>
      <w:divsChild>
        <w:div w:id="6832080">
          <w:marLeft w:val="1166"/>
          <w:marRight w:val="0"/>
          <w:marTop w:val="0"/>
          <w:marBottom w:val="0"/>
          <w:divBdr>
            <w:top w:val="none" w:sz="0" w:space="0" w:color="auto"/>
            <w:left w:val="none" w:sz="0" w:space="0" w:color="auto"/>
            <w:bottom w:val="none" w:sz="0" w:space="0" w:color="auto"/>
            <w:right w:val="none" w:sz="0" w:space="0" w:color="auto"/>
          </w:divBdr>
        </w:div>
        <w:div w:id="502088376">
          <w:marLeft w:val="1800"/>
          <w:marRight w:val="0"/>
          <w:marTop w:val="0"/>
          <w:marBottom w:val="0"/>
          <w:divBdr>
            <w:top w:val="none" w:sz="0" w:space="0" w:color="auto"/>
            <w:left w:val="none" w:sz="0" w:space="0" w:color="auto"/>
            <w:bottom w:val="none" w:sz="0" w:space="0" w:color="auto"/>
            <w:right w:val="none" w:sz="0" w:space="0" w:color="auto"/>
          </w:divBdr>
        </w:div>
        <w:div w:id="624044001">
          <w:marLeft w:val="1166"/>
          <w:marRight w:val="0"/>
          <w:marTop w:val="0"/>
          <w:marBottom w:val="0"/>
          <w:divBdr>
            <w:top w:val="none" w:sz="0" w:space="0" w:color="auto"/>
            <w:left w:val="none" w:sz="0" w:space="0" w:color="auto"/>
            <w:bottom w:val="none" w:sz="0" w:space="0" w:color="auto"/>
            <w:right w:val="none" w:sz="0" w:space="0" w:color="auto"/>
          </w:divBdr>
        </w:div>
        <w:div w:id="680400829">
          <w:marLeft w:val="1800"/>
          <w:marRight w:val="0"/>
          <w:marTop w:val="0"/>
          <w:marBottom w:val="0"/>
          <w:divBdr>
            <w:top w:val="none" w:sz="0" w:space="0" w:color="auto"/>
            <w:left w:val="none" w:sz="0" w:space="0" w:color="auto"/>
            <w:bottom w:val="none" w:sz="0" w:space="0" w:color="auto"/>
            <w:right w:val="none" w:sz="0" w:space="0" w:color="auto"/>
          </w:divBdr>
        </w:div>
        <w:div w:id="898370311">
          <w:marLeft w:val="1800"/>
          <w:marRight w:val="0"/>
          <w:marTop w:val="0"/>
          <w:marBottom w:val="0"/>
          <w:divBdr>
            <w:top w:val="none" w:sz="0" w:space="0" w:color="auto"/>
            <w:left w:val="none" w:sz="0" w:space="0" w:color="auto"/>
            <w:bottom w:val="none" w:sz="0" w:space="0" w:color="auto"/>
            <w:right w:val="none" w:sz="0" w:space="0" w:color="auto"/>
          </w:divBdr>
        </w:div>
        <w:div w:id="1105804255">
          <w:marLeft w:val="1166"/>
          <w:marRight w:val="0"/>
          <w:marTop w:val="0"/>
          <w:marBottom w:val="0"/>
          <w:divBdr>
            <w:top w:val="none" w:sz="0" w:space="0" w:color="auto"/>
            <w:left w:val="none" w:sz="0" w:space="0" w:color="auto"/>
            <w:bottom w:val="none" w:sz="0" w:space="0" w:color="auto"/>
            <w:right w:val="none" w:sz="0" w:space="0" w:color="auto"/>
          </w:divBdr>
        </w:div>
        <w:div w:id="1186561290">
          <w:marLeft w:val="547"/>
          <w:marRight w:val="0"/>
          <w:marTop w:val="0"/>
          <w:marBottom w:val="0"/>
          <w:divBdr>
            <w:top w:val="none" w:sz="0" w:space="0" w:color="auto"/>
            <w:left w:val="none" w:sz="0" w:space="0" w:color="auto"/>
            <w:bottom w:val="none" w:sz="0" w:space="0" w:color="auto"/>
            <w:right w:val="none" w:sz="0" w:space="0" w:color="auto"/>
          </w:divBdr>
        </w:div>
        <w:div w:id="1204563166">
          <w:marLeft w:val="1166"/>
          <w:marRight w:val="0"/>
          <w:marTop w:val="0"/>
          <w:marBottom w:val="0"/>
          <w:divBdr>
            <w:top w:val="none" w:sz="0" w:space="0" w:color="auto"/>
            <w:left w:val="none" w:sz="0" w:space="0" w:color="auto"/>
            <w:bottom w:val="none" w:sz="0" w:space="0" w:color="auto"/>
            <w:right w:val="none" w:sz="0" w:space="0" w:color="auto"/>
          </w:divBdr>
        </w:div>
        <w:div w:id="1343430835">
          <w:marLeft w:val="1166"/>
          <w:marRight w:val="0"/>
          <w:marTop w:val="0"/>
          <w:marBottom w:val="0"/>
          <w:divBdr>
            <w:top w:val="none" w:sz="0" w:space="0" w:color="auto"/>
            <w:left w:val="none" w:sz="0" w:space="0" w:color="auto"/>
            <w:bottom w:val="none" w:sz="0" w:space="0" w:color="auto"/>
            <w:right w:val="none" w:sz="0" w:space="0" w:color="auto"/>
          </w:divBdr>
        </w:div>
        <w:div w:id="1482892868">
          <w:marLeft w:val="1800"/>
          <w:marRight w:val="0"/>
          <w:marTop w:val="0"/>
          <w:marBottom w:val="0"/>
          <w:divBdr>
            <w:top w:val="none" w:sz="0" w:space="0" w:color="auto"/>
            <w:left w:val="none" w:sz="0" w:space="0" w:color="auto"/>
            <w:bottom w:val="none" w:sz="0" w:space="0" w:color="auto"/>
            <w:right w:val="none" w:sz="0" w:space="0" w:color="auto"/>
          </w:divBdr>
        </w:div>
        <w:div w:id="1940333847">
          <w:marLeft w:val="547"/>
          <w:marRight w:val="0"/>
          <w:marTop w:val="0"/>
          <w:marBottom w:val="0"/>
          <w:divBdr>
            <w:top w:val="none" w:sz="0" w:space="0" w:color="auto"/>
            <w:left w:val="none" w:sz="0" w:space="0" w:color="auto"/>
            <w:bottom w:val="none" w:sz="0" w:space="0" w:color="auto"/>
            <w:right w:val="none" w:sz="0" w:space="0" w:color="auto"/>
          </w:divBdr>
        </w:div>
        <w:div w:id="2062168578">
          <w:marLeft w:val="1166"/>
          <w:marRight w:val="0"/>
          <w:marTop w:val="0"/>
          <w:marBottom w:val="0"/>
          <w:divBdr>
            <w:top w:val="none" w:sz="0" w:space="0" w:color="auto"/>
            <w:left w:val="none" w:sz="0" w:space="0" w:color="auto"/>
            <w:bottom w:val="none" w:sz="0" w:space="0" w:color="auto"/>
            <w:right w:val="none" w:sz="0" w:space="0" w:color="auto"/>
          </w:divBdr>
        </w:div>
      </w:divsChild>
    </w:div>
    <w:div w:id="1761680472">
      <w:bodyDiv w:val="1"/>
      <w:marLeft w:val="0"/>
      <w:marRight w:val="0"/>
      <w:marTop w:val="0"/>
      <w:marBottom w:val="0"/>
      <w:divBdr>
        <w:top w:val="none" w:sz="0" w:space="0" w:color="auto"/>
        <w:left w:val="none" w:sz="0" w:space="0" w:color="auto"/>
        <w:bottom w:val="none" w:sz="0" w:space="0" w:color="auto"/>
        <w:right w:val="none" w:sz="0" w:space="0" w:color="auto"/>
      </w:divBdr>
      <w:divsChild>
        <w:div w:id="983123935">
          <w:marLeft w:val="0"/>
          <w:marRight w:val="0"/>
          <w:marTop w:val="0"/>
          <w:marBottom w:val="0"/>
          <w:divBdr>
            <w:top w:val="none" w:sz="0" w:space="0" w:color="auto"/>
            <w:left w:val="none" w:sz="0" w:space="0" w:color="auto"/>
            <w:bottom w:val="none" w:sz="0" w:space="0" w:color="auto"/>
            <w:right w:val="none" w:sz="0" w:space="0" w:color="auto"/>
          </w:divBdr>
        </w:div>
        <w:div w:id="1550798529">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896886463">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197428">
      <w:bodyDiv w:val="1"/>
      <w:marLeft w:val="0"/>
      <w:marRight w:val="0"/>
      <w:marTop w:val="0"/>
      <w:marBottom w:val="0"/>
      <w:divBdr>
        <w:top w:val="none" w:sz="0" w:space="0" w:color="auto"/>
        <w:left w:val="none" w:sz="0" w:space="0" w:color="auto"/>
        <w:bottom w:val="none" w:sz="0" w:space="0" w:color="auto"/>
        <w:right w:val="none" w:sz="0" w:space="0" w:color="auto"/>
      </w:divBdr>
    </w:div>
    <w:div w:id="2086605431">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3845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microsoft.com/office/2011/relationships/people" Target="people.xml"/><Relationship Id="rId21" Type="http://schemas.openxmlformats.org/officeDocument/2006/relationships/oleObject" Target="embeddings/oleObject8.bin"/><Relationship Id="rId42" Type="http://schemas.openxmlformats.org/officeDocument/2006/relationships/image" Target="media/image11.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24.wmf"/><Relationship Id="rId84"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oleObject" Target="embeddings/oleObject60.bin"/><Relationship Id="rId16" Type="http://schemas.openxmlformats.org/officeDocument/2006/relationships/oleObject" Target="embeddings/oleObject3.bin"/><Relationship Id="rId107" Type="http://schemas.openxmlformats.org/officeDocument/2006/relationships/oleObject" Target="embeddings/oleObject55.bin"/><Relationship Id="rId11" Type="http://schemas.openxmlformats.org/officeDocument/2006/relationships/footnotes" Target="footnotes.xml"/><Relationship Id="rId24" Type="http://schemas.openxmlformats.org/officeDocument/2006/relationships/hyperlink" Target="file:///C:\AppData\Docs\R1-1911863.zip" TargetMode="External"/><Relationship Id="rId32" Type="http://schemas.openxmlformats.org/officeDocument/2006/relationships/oleObject" Target="embeddings/oleObject14.bin"/><Relationship Id="rId37" Type="http://schemas.openxmlformats.org/officeDocument/2006/relationships/image" Target="media/image8.wmf"/><Relationship Id="rId40" Type="http://schemas.openxmlformats.org/officeDocument/2006/relationships/image" Target="media/image10.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19.wmf"/><Relationship Id="rId66" Type="http://schemas.openxmlformats.org/officeDocument/2006/relationships/image" Target="media/image23.wmf"/><Relationship Id="rId74" Type="http://schemas.openxmlformats.org/officeDocument/2006/relationships/image" Target="media/image27.wmf"/><Relationship Id="rId79" Type="http://schemas.openxmlformats.org/officeDocument/2006/relationships/oleObject" Target="embeddings/oleObject37.bin"/><Relationship Id="rId87" Type="http://schemas.openxmlformats.org/officeDocument/2006/relationships/oleObject" Target="embeddings/oleObject41.bin"/><Relationship Id="rId102" Type="http://schemas.openxmlformats.org/officeDocument/2006/relationships/oleObject" Target="embeddings/oleObject50.bin"/><Relationship Id="rId110" Type="http://schemas.openxmlformats.org/officeDocument/2006/relationships/oleObject" Target="embeddings/oleObject58.bin"/><Relationship Id="rId115" Type="http://schemas.openxmlformats.org/officeDocument/2006/relationships/oleObject" Target="embeddings/oleObject63.bin"/><Relationship Id="rId5" Type="http://schemas.openxmlformats.org/officeDocument/2006/relationships/customXml" Target="../customXml/item5.xml"/><Relationship Id="rId61" Type="http://schemas.openxmlformats.org/officeDocument/2006/relationships/oleObject" Target="embeddings/oleObject28.bin"/><Relationship Id="rId82" Type="http://schemas.openxmlformats.org/officeDocument/2006/relationships/image" Target="media/image31.wmf"/><Relationship Id="rId90" Type="http://schemas.openxmlformats.org/officeDocument/2006/relationships/image" Target="media/image35.wmf"/><Relationship Id="rId95" Type="http://schemas.openxmlformats.org/officeDocument/2006/relationships/oleObject" Target="embeddings/oleObject45.bin"/><Relationship Id="rId19" Type="http://schemas.openxmlformats.org/officeDocument/2006/relationships/oleObject" Target="embeddings/oleObject6.bin"/><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image" Target="media/image3.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19.bin"/><Relationship Id="rId48" Type="http://schemas.openxmlformats.org/officeDocument/2006/relationships/image" Target="media/image14.wmf"/><Relationship Id="rId56" Type="http://schemas.openxmlformats.org/officeDocument/2006/relationships/image" Target="media/image18.wmf"/><Relationship Id="rId64" Type="http://schemas.openxmlformats.org/officeDocument/2006/relationships/image" Target="media/image22.wmf"/><Relationship Id="rId69" Type="http://schemas.openxmlformats.org/officeDocument/2006/relationships/oleObject" Target="embeddings/oleObject32.bin"/><Relationship Id="rId77" Type="http://schemas.openxmlformats.org/officeDocument/2006/relationships/oleObject" Target="embeddings/oleObject36.bin"/><Relationship Id="rId100" Type="http://schemas.openxmlformats.org/officeDocument/2006/relationships/oleObject" Target="embeddings/oleObject48.bin"/><Relationship Id="rId105" Type="http://schemas.openxmlformats.org/officeDocument/2006/relationships/oleObject" Target="embeddings/oleObject53.bin"/><Relationship Id="rId113" Type="http://schemas.openxmlformats.org/officeDocument/2006/relationships/oleObject" Target="embeddings/oleObject61.bin"/><Relationship Id="rId118"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23.bin"/><Relationship Id="rId72" Type="http://schemas.openxmlformats.org/officeDocument/2006/relationships/image" Target="media/image26.wmf"/><Relationship Id="rId80" Type="http://schemas.openxmlformats.org/officeDocument/2006/relationships/image" Target="media/image30.wmf"/><Relationship Id="rId85" Type="http://schemas.openxmlformats.org/officeDocument/2006/relationships/oleObject" Target="embeddings/oleObject40.bin"/><Relationship Id="rId93" Type="http://schemas.openxmlformats.org/officeDocument/2006/relationships/oleObject" Target="embeddings/oleObject44.bin"/><Relationship Id="rId98" Type="http://schemas.openxmlformats.org/officeDocument/2006/relationships/image" Target="media/image39.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4.bin"/><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image" Target="media/image9.wmf"/><Relationship Id="rId46" Type="http://schemas.openxmlformats.org/officeDocument/2006/relationships/image" Target="media/image13.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oleObject" Target="embeddings/oleObject51.bin"/><Relationship Id="rId108" Type="http://schemas.openxmlformats.org/officeDocument/2006/relationships/oleObject" Target="embeddings/oleObject56.bin"/><Relationship Id="rId116"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18.bin"/><Relationship Id="rId54" Type="http://schemas.openxmlformats.org/officeDocument/2006/relationships/image" Target="media/image17.wmf"/><Relationship Id="rId62" Type="http://schemas.openxmlformats.org/officeDocument/2006/relationships/image" Target="media/image21.wmf"/><Relationship Id="rId70" Type="http://schemas.openxmlformats.org/officeDocument/2006/relationships/image" Target="media/image25.wmf"/><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image" Target="media/image34.wmf"/><Relationship Id="rId91" Type="http://schemas.openxmlformats.org/officeDocument/2006/relationships/oleObject" Target="embeddings/oleObject43.bin"/><Relationship Id="rId96" Type="http://schemas.openxmlformats.org/officeDocument/2006/relationships/image" Target="media/image38.wmf"/><Relationship Id="rId111" Type="http://schemas.openxmlformats.org/officeDocument/2006/relationships/oleObject" Target="embeddings/oleObject59.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oleObject" Target="embeddings/oleObject12.bin"/><Relationship Id="rId36" Type="http://schemas.openxmlformats.org/officeDocument/2006/relationships/image" Target="media/image7.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54.bin"/><Relationship Id="rId114" Type="http://schemas.openxmlformats.org/officeDocument/2006/relationships/oleObject" Target="embeddings/oleObject62.bin"/><Relationship Id="rId10" Type="http://schemas.openxmlformats.org/officeDocument/2006/relationships/webSettings" Target="webSettings.xml"/><Relationship Id="rId31" Type="http://schemas.openxmlformats.org/officeDocument/2006/relationships/image" Target="media/image5.wmf"/><Relationship Id="rId44" Type="http://schemas.openxmlformats.org/officeDocument/2006/relationships/image" Target="media/image12.wmf"/><Relationship Id="rId52" Type="http://schemas.openxmlformats.org/officeDocument/2006/relationships/image" Target="media/image16.wmf"/><Relationship Id="rId60" Type="http://schemas.openxmlformats.org/officeDocument/2006/relationships/image" Target="media/image20.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29.wmf"/><Relationship Id="rId81" Type="http://schemas.openxmlformats.org/officeDocument/2006/relationships/oleObject" Target="embeddings/oleObject38.bin"/><Relationship Id="rId86" Type="http://schemas.openxmlformats.org/officeDocument/2006/relationships/image" Target="media/image33.wmf"/><Relationship Id="rId94"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9.bin"/><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oleObject5.bin"/><Relationship Id="rId39" Type="http://schemas.openxmlformats.org/officeDocument/2006/relationships/oleObject" Target="embeddings/oleObject17.bin"/><Relationship Id="rId109" Type="http://schemas.openxmlformats.org/officeDocument/2006/relationships/oleObject" Target="embeddings/oleObject57.bin"/><Relationship Id="rId34" Type="http://schemas.openxmlformats.org/officeDocument/2006/relationships/oleObject" Target="embeddings/oleObject15.bin"/><Relationship Id="rId50"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28.wmf"/><Relationship Id="rId97" Type="http://schemas.openxmlformats.org/officeDocument/2006/relationships/oleObject" Target="embeddings/oleObject46.bin"/><Relationship Id="rId104" Type="http://schemas.openxmlformats.org/officeDocument/2006/relationships/oleObject" Target="embeddings/oleObject52.bin"/><Relationship Id="rId7" Type="http://schemas.openxmlformats.org/officeDocument/2006/relationships/numbering" Target="numbering.xml"/><Relationship Id="rId71" Type="http://schemas.openxmlformats.org/officeDocument/2006/relationships/oleObject" Target="embeddings/oleObject33.bin"/><Relationship Id="rId92" Type="http://schemas.openxmlformats.org/officeDocument/2006/relationships/image" Target="media/image36.wmf"/><Relationship Id="rId2" Type="http://schemas.openxmlformats.org/officeDocument/2006/relationships/customXml" Target="../customXml/item2.xml"/><Relationship Id="rId29"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5AIRPNAIUNRU-1830940522-7429</_dlc_DocId>
    <_dlc_DocIdUrl xmlns="71c5aaf6-e6ce-465b-b873-5148d2a4c105">
      <Url>https://nokia.sharepoint.com/sites/c5g/5gradio/_layouts/15/DocIdRedir.aspx?ID=5AIRPNAIUNRU-1830940522-7429</Url>
      <Description>5AIRPNAIUNRU-1830940522-7429</Description>
    </_dlc_DocIdUrl>
    <Information xmlns="3b34c8f0-1ef5-4d1e-bb66-517ce7fe7356" xsi:nil="true"/>
    <Associated_x0020_Task xmlns="3b34c8f0-1ef5-4d1e-bb66-517ce7fe7356"/>
    <HideFromDelve xmlns="71c5aaf6-e6ce-465b-b873-5148d2a4c105"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4920A016-360C-4EFD-8335-A83473535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8FE6047-9C04-4F4F-AFE8-35FD062B8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3741</TotalTime>
  <Pages>1</Pages>
  <Words>3462</Words>
  <Characters>19046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Robert, Michel (Nokia - FR/Paris-Saclay)</cp:lastModifiedBy>
  <cp:revision>261</cp:revision>
  <cp:lastPrinted>2020-04-10T13:39:00Z</cp:lastPrinted>
  <dcterms:created xsi:type="dcterms:W3CDTF">2019-08-13T09:46:00Z</dcterms:created>
  <dcterms:modified xsi:type="dcterms:W3CDTF">2020-04-10T13:58:00Z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e838a0e5-72cb-4c51-878a-864149241e5b</vt:lpwstr>
  </property>
</Properties>
</file>